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CD7" w14:textId="430261FF" w:rsidR="00377146" w:rsidRDefault="00377146" w:rsidP="00747489">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C1-2388</w:t>
      </w:r>
      <w:r>
        <w:rPr>
          <w:b/>
          <w:noProof/>
          <w:sz w:val="24"/>
        </w:rPr>
        <w:t>36</w:t>
      </w:r>
    </w:p>
    <w:p w14:paraId="3768F805" w14:textId="77777777" w:rsidR="00377146" w:rsidRDefault="00377146" w:rsidP="00377146">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76A95" w:rsidR="001E41F3" w:rsidRPr="00410371" w:rsidRDefault="00DA7C8B" w:rsidP="00E13F3D">
            <w:pPr>
              <w:pStyle w:val="CRCoverPage"/>
              <w:spacing w:after="0"/>
              <w:jc w:val="right"/>
              <w:rPr>
                <w:b/>
                <w:noProof/>
                <w:sz w:val="28"/>
              </w:rPr>
            </w:pPr>
            <w:r>
              <w:rPr>
                <w:b/>
                <w:noProof/>
                <w:sz w:val="28"/>
              </w:rPr>
              <w:t>24.55</w:t>
            </w:r>
            <w:r w:rsidR="006466E9">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3FB10" w:rsidR="001E41F3" w:rsidRPr="00410371" w:rsidRDefault="0025031E" w:rsidP="00547111">
            <w:pPr>
              <w:pStyle w:val="CRCoverPage"/>
              <w:spacing w:after="0"/>
              <w:rPr>
                <w:noProof/>
              </w:rPr>
            </w:pPr>
            <w:r>
              <w:rPr>
                <w:b/>
                <w:noProof/>
                <w:sz w:val="28"/>
              </w:rPr>
              <w:t>0432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7D751" w:rsidR="001E41F3" w:rsidRPr="00410371" w:rsidRDefault="003C07A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31B7FB" w:rsidR="001E41F3" w:rsidRPr="00410371" w:rsidRDefault="00DA7C8B">
            <w:pPr>
              <w:pStyle w:val="CRCoverPage"/>
              <w:spacing w:after="0"/>
              <w:jc w:val="center"/>
              <w:rPr>
                <w:noProof/>
                <w:sz w:val="28"/>
              </w:rPr>
            </w:pPr>
            <w:r>
              <w:rPr>
                <w:b/>
                <w:noProof/>
                <w:sz w:val="28"/>
              </w:rPr>
              <w:t>18.</w:t>
            </w:r>
            <w:r w:rsidR="006466E9">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7788C0" w:rsidR="00F25D98" w:rsidRDefault="00B313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C60CB0" w:rsidR="00F25D98" w:rsidRDefault="00B313E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7C02F" w:rsidR="001E41F3" w:rsidRDefault="00CA4B9B">
            <w:pPr>
              <w:pStyle w:val="CRCoverPage"/>
              <w:spacing w:after="0"/>
              <w:ind w:left="100"/>
              <w:rPr>
                <w:noProof/>
                <w:lang w:eastAsia="zh-CN"/>
              </w:rPr>
            </w:pPr>
            <w:r>
              <w:rPr>
                <w:noProof/>
                <w:lang w:eastAsia="zh-CN"/>
              </w:rPr>
              <w:t>Adding RSC in the U2N relay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A5AFB4" w:rsidR="001E41F3" w:rsidRDefault="005639F5">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E271C7" w:rsidR="001E41F3" w:rsidRDefault="005639F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847AE" w:rsidR="001E41F3" w:rsidRDefault="005639F5">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3393F" w:rsidR="001E41F3" w:rsidRDefault="005639F5">
            <w:pPr>
              <w:pStyle w:val="CRCoverPage"/>
              <w:spacing w:after="0"/>
              <w:ind w:left="100"/>
              <w:rPr>
                <w:noProof/>
              </w:rPr>
            </w:pPr>
            <w:r>
              <w:t>2023-</w:t>
            </w:r>
            <w:r w:rsidR="00CA4B9B">
              <w:t>9-17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0028" w:rsidR="001E41F3" w:rsidRPr="005639F5" w:rsidRDefault="00196A95"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D9C8" w:rsidR="001E41F3" w:rsidRDefault="005639F5">
            <w:pPr>
              <w:pStyle w:val="CRCoverPage"/>
              <w:spacing w:after="0"/>
              <w:ind w:left="100"/>
              <w:rPr>
                <w:noProof/>
              </w:rPr>
            </w:pPr>
            <w:r>
              <w:t>Rel-1</w:t>
            </w:r>
            <w:r w:rsidR="00196A9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2EC28" w14:textId="7450F716" w:rsidR="00CB6847" w:rsidRDefault="005F3B66" w:rsidP="005F3B66">
            <w:pPr>
              <w:pStyle w:val="CRCoverPage"/>
              <w:spacing w:after="0"/>
              <w:ind w:left="100"/>
              <w:rPr>
                <w:noProof/>
                <w:lang w:eastAsia="zh-CN"/>
              </w:rPr>
            </w:pPr>
            <w:r>
              <w:rPr>
                <w:noProof/>
                <w:lang w:eastAsia="zh-CN"/>
              </w:rPr>
              <w:t>The below has been specified in TS 33.503 v17.4.0</w:t>
            </w:r>
            <w:r w:rsidR="00C76C1C">
              <w:rPr>
                <w:noProof/>
                <w:lang w:eastAsia="zh-CN"/>
              </w:rPr>
              <w:t xml:space="preserve"> clause 6.1.3.2.2.1</w:t>
            </w:r>
            <w:r>
              <w:rPr>
                <w:noProof/>
                <w:lang w:eastAsia="zh-CN"/>
              </w:rPr>
              <w:t>:</w:t>
            </w:r>
          </w:p>
          <w:p w14:paraId="505B10FD" w14:textId="77777777" w:rsidR="005F3B66" w:rsidRPr="005B29E9" w:rsidRDefault="005F3B66" w:rsidP="005F3B66">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50A7A14F" w14:textId="77777777" w:rsidR="005F3B66" w:rsidRPr="005B29E9" w:rsidRDefault="005F3B66" w:rsidP="005F3B66">
            <w:pPr>
              <w:pStyle w:val="B1"/>
              <w:keepNext/>
              <w:keepLines/>
              <w:ind w:left="709" w:hanging="425"/>
              <w:rPr>
                <w:lang w:eastAsia="zh-CN"/>
              </w:rPr>
            </w:pPr>
            <w:r w:rsidRPr="005B29E9">
              <w:tab/>
            </w:r>
            <w:r w:rsidRPr="0091335C">
              <w:rPr>
                <w:highlight w:val="yellow"/>
                <w:lang w:eastAsia="zh-CN"/>
              </w:rPr>
              <w:t xml:space="preserve">For 5G </w:t>
            </w:r>
            <w:proofErr w:type="spellStart"/>
            <w:r w:rsidRPr="0091335C">
              <w:rPr>
                <w:highlight w:val="yellow"/>
                <w:lang w:eastAsia="zh-CN"/>
              </w:rPr>
              <w:t>ProSe</w:t>
            </w:r>
            <w:proofErr w:type="spellEnd"/>
            <w:r w:rsidRPr="0091335C">
              <w:rPr>
                <w:highlight w:val="yellow"/>
                <w:lang w:eastAsia="zh-CN"/>
              </w:rPr>
              <w:t xml:space="preserve"> UE-to-Network Relay discovery, the 5G </w:t>
            </w:r>
            <w:proofErr w:type="spellStart"/>
            <w:r w:rsidRPr="0091335C">
              <w:rPr>
                <w:highlight w:val="yellow"/>
                <w:lang w:eastAsia="zh-CN"/>
              </w:rPr>
              <w:t>ProSe</w:t>
            </w:r>
            <w:proofErr w:type="spellEnd"/>
            <w:r w:rsidRPr="0091335C">
              <w:rPr>
                <w:highlight w:val="yellow"/>
                <w:lang w:eastAsia="zh-CN"/>
              </w:rPr>
              <w:t xml:space="preserve"> UE-to-Network Relay plays the role of the Announcing UE and sends a Relay Discovery Key Request instead of a Discovery Request. The Relay Discovery Key Request message includes the Relay Service Code (RSC) and the 5G </w:t>
            </w:r>
            <w:proofErr w:type="spellStart"/>
            <w:r w:rsidRPr="0091335C">
              <w:rPr>
                <w:highlight w:val="yellow"/>
                <w:lang w:eastAsia="zh-CN"/>
              </w:rPr>
              <w:t>ProSe</w:t>
            </w:r>
            <w:proofErr w:type="spellEnd"/>
            <w:r w:rsidRPr="0091335C">
              <w:rPr>
                <w:highlight w:val="yellow"/>
                <w:lang w:eastAsia="zh-CN"/>
              </w:rPr>
              <w:t xml:space="preserve"> UE-to-Network Relay's PC5 security capability.</w:t>
            </w:r>
          </w:p>
          <w:p w14:paraId="5FD5F9D3" w14:textId="77777777" w:rsidR="005F3B66" w:rsidRPr="005B29E9" w:rsidRDefault="005F3B66" w:rsidP="005F3B66">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w:t>
            </w:r>
            <w:r w:rsidRPr="00D402A6">
              <w:rPr>
                <w:lang w:eastAsia="zh-CN"/>
              </w:rPr>
              <w:t>onding Code-Sending Security Parameters, along with the CURRENT_TIME and MAX_OFFSET parameters.</w:t>
            </w:r>
            <w:r w:rsidRPr="00D402A6">
              <w:t xml:space="preserve"> The Code-Sending Security Parameters provide the necessary information for the Announcing UE to protect the transmission of the </w:t>
            </w:r>
            <w:proofErr w:type="spellStart"/>
            <w:r w:rsidRPr="00D402A6">
              <w:t>ProSe</w:t>
            </w:r>
            <w:proofErr w:type="spellEnd"/>
            <w:r w:rsidRPr="00D402A6">
              <w:t xml:space="preserve"> Restricted</w:t>
            </w:r>
            <w:r w:rsidRPr="00D402A6">
              <w:rPr>
                <w:lang w:eastAsia="zh-CN"/>
              </w:rPr>
              <w:t xml:space="preserve"> </w:t>
            </w:r>
            <w:r w:rsidRPr="00D402A6">
              <w:t xml:space="preserve">Code and are stored with the </w:t>
            </w:r>
            <w:proofErr w:type="spellStart"/>
            <w:r w:rsidRPr="00D402A6">
              <w:t>ProSe</w:t>
            </w:r>
            <w:proofErr w:type="spellEnd"/>
            <w:r w:rsidRPr="00D402A6">
              <w:t xml:space="preserve"> Restricted</w:t>
            </w:r>
            <w:r w:rsidRPr="00D402A6">
              <w:rPr>
                <w:lang w:eastAsia="zh-CN"/>
              </w:rPr>
              <w:t xml:space="preserve"> </w:t>
            </w:r>
            <w:r w:rsidRPr="00D402A6">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D402A6">
              <w:rPr>
                <w:rFonts w:hint="eastAsia"/>
                <w:lang w:eastAsia="zh-CN"/>
              </w:rPr>
              <w:t xml:space="preserve"> </w:t>
            </w:r>
            <w:r w:rsidRPr="00D402A6">
              <w:t>DDNMF determines the chosen P</w:t>
            </w:r>
            <w:r w:rsidRPr="005B29E9">
              <w:t xml:space="preserve">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2EDE04F2" w14:textId="77777777" w:rsidR="005F3B66" w:rsidRPr="005B29E9" w:rsidRDefault="005F3B66" w:rsidP="005F3B66">
            <w:pPr>
              <w:pStyle w:val="B1"/>
              <w:ind w:left="709" w:hanging="425"/>
              <w:rPr>
                <w:lang w:eastAsia="zh-CN"/>
              </w:rPr>
            </w:pPr>
            <w:r w:rsidRPr="005B29E9">
              <w:lastRenderedPageBreak/>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167083F8" w14:textId="77777777" w:rsidR="005F3B66" w:rsidRPr="005B29E9" w:rsidRDefault="005F3B66" w:rsidP="005F3B66">
            <w:pPr>
              <w:pStyle w:val="B1"/>
              <w:ind w:left="709" w:hanging="425"/>
              <w:rPr>
                <w:lang w:eastAsia="zh-CN"/>
              </w:rPr>
            </w:pPr>
            <w:r w:rsidRPr="005B29E9">
              <w:tab/>
            </w:r>
            <w:r w:rsidRPr="00552FF3">
              <w:rPr>
                <w:highlight w:val="yellow"/>
              </w:rPr>
              <w:t xml:space="preserve">For 5G </w:t>
            </w:r>
            <w:proofErr w:type="spellStart"/>
            <w:r w:rsidRPr="00552FF3">
              <w:rPr>
                <w:highlight w:val="yellow"/>
              </w:rPr>
              <w:t>ProSe</w:t>
            </w:r>
            <w:proofErr w:type="spellEnd"/>
            <w:r w:rsidRPr="00552FF3">
              <w:rPr>
                <w:highlight w:val="yellow"/>
              </w:rPr>
              <w:t xml:space="preserve"> UE-to-Network Relay discovery,</w:t>
            </w:r>
            <w:r w:rsidRPr="00552FF3">
              <w:rPr>
                <w:rFonts w:hint="eastAsia"/>
                <w:highlight w:val="yellow"/>
                <w:lang w:eastAsia="zh-CN"/>
              </w:rPr>
              <w:t xml:space="preserve"> </w:t>
            </w:r>
            <w:r w:rsidRPr="00552FF3">
              <w:rPr>
                <w:highlight w:val="yellow"/>
              </w:rPr>
              <w:t xml:space="preserve">a Relay Discovery Key Response is used instead of the Discovery Response, and the RSC is used instead of the </w:t>
            </w:r>
            <w:proofErr w:type="spellStart"/>
            <w:r w:rsidRPr="00552FF3">
              <w:rPr>
                <w:highlight w:val="yellow"/>
              </w:rPr>
              <w:t>ProSe</w:t>
            </w:r>
            <w:proofErr w:type="spellEnd"/>
            <w:r w:rsidRPr="00552FF3">
              <w:rPr>
                <w:highlight w:val="yellow"/>
              </w:rPr>
              <w:t xml:space="preserve"> Restricted Code.</w:t>
            </w:r>
          </w:p>
          <w:p w14:paraId="700674F8" w14:textId="77777777" w:rsidR="005F3B66" w:rsidRDefault="005F3B66" w:rsidP="005F3B66">
            <w:pPr>
              <w:pStyle w:val="CRCoverPage"/>
              <w:spacing w:after="0"/>
              <w:ind w:left="100"/>
              <w:rPr>
                <w:noProof/>
                <w:lang w:eastAsia="zh-CN"/>
              </w:rPr>
            </w:pPr>
            <w:r>
              <w:rPr>
                <w:noProof/>
                <w:lang w:eastAsia="zh-CN"/>
              </w:rPr>
              <w:t>It can be observed that the RSC is used in the interaction between UE and DDNMF.</w:t>
            </w:r>
          </w:p>
          <w:p w14:paraId="04DE23D5" w14:textId="77777777" w:rsidR="005F3B66" w:rsidRDefault="005F3B66" w:rsidP="005F3B66">
            <w:pPr>
              <w:pStyle w:val="CRCoverPage"/>
              <w:spacing w:after="0"/>
              <w:ind w:left="100"/>
              <w:rPr>
                <w:noProof/>
                <w:lang w:eastAsia="zh-CN"/>
              </w:rPr>
            </w:pPr>
            <w:r>
              <w:rPr>
                <w:noProof/>
                <w:lang w:eastAsia="zh-CN"/>
              </w:rPr>
              <w:t>The same for model A and model B per remote UE and relay UE.</w:t>
            </w:r>
          </w:p>
          <w:p w14:paraId="0F1C5CDD" w14:textId="01DADEDA" w:rsidR="005F3B66" w:rsidRDefault="00C76C1C" w:rsidP="005F3B66">
            <w:pPr>
              <w:pStyle w:val="CRCoverPage"/>
              <w:spacing w:after="0"/>
              <w:ind w:left="100"/>
              <w:rPr>
                <w:noProof/>
                <w:lang w:eastAsia="zh-CN"/>
              </w:rPr>
            </w:pPr>
            <w:r>
              <w:rPr>
                <w:noProof/>
                <w:lang w:eastAsia="zh-CN"/>
              </w:rPr>
              <w:t xml:space="preserve">Besides, there is the following so the RSC is also needed over PC8 interface. </w:t>
            </w:r>
          </w:p>
          <w:p w14:paraId="4E235224" w14:textId="77777777" w:rsidR="00C76C1C" w:rsidRPr="005B29E9" w:rsidRDefault="00C76C1C" w:rsidP="00C76C1C">
            <w:r w:rsidRPr="00C76C1C">
              <w:t xml:space="preserve">5G </w:t>
            </w:r>
            <w:proofErr w:type="spellStart"/>
            <w:r w:rsidRPr="00C76C1C">
              <w:t>ProSe</w:t>
            </w:r>
            <w:proofErr w:type="spellEnd"/>
            <w:r w:rsidRPr="00C76C1C">
              <w:t xml:space="preserve"> UE-to-Network Relay discovery is different from 5G </w:t>
            </w:r>
            <w:proofErr w:type="spellStart"/>
            <w:r w:rsidRPr="00C76C1C">
              <w:t>ProSe</w:t>
            </w:r>
            <w:proofErr w:type="spellEnd"/>
            <w:r w:rsidRPr="00C76C1C">
              <w:t xml:space="preserve"> Restricted Direct </w:t>
            </w:r>
            <w:r w:rsidRPr="00C76C1C">
              <w:rPr>
                <w:rFonts w:hint="eastAsia"/>
                <w:lang w:eastAsia="zh-CN"/>
              </w:rPr>
              <w:t>D</w:t>
            </w:r>
            <w:r w:rsidRPr="00C76C1C">
              <w:t xml:space="preserve">iscovery. In 5G </w:t>
            </w:r>
            <w:proofErr w:type="spellStart"/>
            <w:r w:rsidRPr="00C76C1C">
              <w:t>ProSe</w:t>
            </w:r>
            <w:proofErr w:type="spellEnd"/>
            <w:r w:rsidRPr="00C76C1C">
              <w:t xml:space="preserve"> UE</w:t>
            </w:r>
            <w:r w:rsidRPr="00C76C1C">
              <w:noBreakHyphen/>
              <w:t xml:space="preserve">to-Network Relay discovery, the discovery security materials are provided by the PKMF for RSC(s) representing user-plane based security procedure, and by the DDNMF or the PCF for RSC(s) with Control Plane Security Indicator set representing  control-plane based security procedure. The 5G </w:t>
            </w:r>
            <w:proofErr w:type="spellStart"/>
            <w:r w:rsidRPr="00C76C1C">
              <w:t>ProSe</w:t>
            </w:r>
            <w:proofErr w:type="spellEnd"/>
            <w:r w:rsidRPr="00C76C1C">
              <w:t xml:space="preserve"> UE-to-Network Relay discovery procedures described in clause 6.1.3.2.2.1 and clause 6.1.3.2.2.2 apply with adjustment when 5G DDNMF or 5G PKMF is used for 5G </w:t>
            </w:r>
            <w:proofErr w:type="spellStart"/>
            <w:r w:rsidRPr="00C76C1C">
              <w:t>ProSe</w:t>
            </w:r>
            <w:proofErr w:type="spellEnd"/>
            <w:r w:rsidRPr="00C76C1C">
              <w:t xml:space="preserve"> UE-to-Network Relay discovery.</w:t>
            </w:r>
          </w:p>
          <w:p w14:paraId="23F70317" w14:textId="77777777" w:rsidR="00681413" w:rsidRPr="00860E32" w:rsidRDefault="00681413" w:rsidP="00681413">
            <w:pPr>
              <w:pStyle w:val="CRCoverPage"/>
              <w:spacing w:after="0"/>
              <w:ind w:left="100"/>
              <w:rPr>
                <w:noProof/>
                <w:lang w:eastAsia="zh-CN"/>
              </w:rPr>
            </w:pPr>
            <w:r w:rsidRPr="00860E32">
              <w:rPr>
                <w:rFonts w:hint="eastAsia"/>
                <w:noProof/>
                <w:lang w:eastAsia="zh-CN"/>
              </w:rPr>
              <w:t>This</w:t>
            </w:r>
            <w:r w:rsidRPr="00860E32">
              <w:rPr>
                <w:noProof/>
                <w:lang w:eastAsia="zh-CN"/>
              </w:rPr>
              <w:t xml:space="preserve"> CR </w:t>
            </w:r>
            <w:r w:rsidRPr="00860E32">
              <w:rPr>
                <w:rFonts w:hint="eastAsia"/>
                <w:noProof/>
                <w:lang w:eastAsia="zh-CN"/>
              </w:rPr>
              <w:t>pr</w:t>
            </w:r>
            <w:r w:rsidRPr="00860E32">
              <w:rPr>
                <w:noProof/>
                <w:lang w:eastAsia="zh-CN"/>
              </w:rPr>
              <w:t>oposes to add the RSC over PC3a and PC8 as an optional IE.</w:t>
            </w:r>
          </w:p>
          <w:p w14:paraId="708AA7DE" w14:textId="72BDFD7A" w:rsidR="00C76C1C" w:rsidRPr="00681413" w:rsidRDefault="00C76C1C" w:rsidP="0068141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15C408" w14:textId="77777777" w:rsidR="00681413" w:rsidRPr="00860E32" w:rsidRDefault="00681413" w:rsidP="00681413">
            <w:pPr>
              <w:pStyle w:val="CRCoverPage"/>
              <w:spacing w:after="0"/>
              <w:ind w:left="100"/>
              <w:rPr>
                <w:noProof/>
                <w:lang w:eastAsia="zh-CN"/>
              </w:rPr>
            </w:pPr>
            <w:r w:rsidRPr="00860E32">
              <w:rPr>
                <w:noProof/>
                <w:lang w:eastAsia="zh-CN"/>
              </w:rPr>
              <w:t>Add the RSC in the U2N relay discovery security material provision procedure as an optional IE.</w:t>
            </w:r>
          </w:p>
          <w:p w14:paraId="6F0E3042" w14:textId="77777777" w:rsidR="00681413" w:rsidRPr="00860E32" w:rsidRDefault="00681413" w:rsidP="00681413">
            <w:pPr>
              <w:pStyle w:val="CRCoverPage"/>
              <w:spacing w:after="0"/>
              <w:ind w:left="100"/>
              <w:rPr>
                <w:noProof/>
                <w:lang w:eastAsia="zh-CN"/>
              </w:rPr>
            </w:pPr>
            <w:r w:rsidRPr="00860E32">
              <w:rPr>
                <w:rFonts w:hint="eastAsia"/>
                <w:noProof/>
                <w:lang w:eastAsia="zh-CN"/>
              </w:rPr>
              <w:t>A</w:t>
            </w:r>
            <w:r w:rsidRPr="00860E32">
              <w:rPr>
                <w:noProof/>
                <w:lang w:eastAsia="zh-CN"/>
              </w:rPr>
              <w:t>dd XML schema for U2N relay security parameters over PC3a and PC8.</w:t>
            </w:r>
          </w:p>
          <w:p w14:paraId="0E5E4D83" w14:textId="77777777" w:rsidR="00681413" w:rsidRPr="00860E32" w:rsidRDefault="00681413" w:rsidP="00681413">
            <w:pPr>
              <w:pStyle w:val="CRCoverPage"/>
              <w:spacing w:after="0"/>
              <w:ind w:left="100"/>
              <w:rPr>
                <w:noProof/>
                <w:lang w:eastAsia="zh-CN"/>
              </w:rPr>
            </w:pPr>
          </w:p>
          <w:p w14:paraId="3CD633FF" w14:textId="77777777" w:rsidR="003C07AD" w:rsidRPr="00860E32" w:rsidRDefault="003C07AD" w:rsidP="003C07AD">
            <w:pPr>
              <w:pStyle w:val="CRCoverPage"/>
              <w:spacing w:after="0"/>
              <w:ind w:left="100"/>
              <w:rPr>
                <w:b/>
                <w:bCs/>
                <w:noProof/>
                <w:lang w:eastAsia="zh-CN"/>
              </w:rPr>
            </w:pPr>
            <w:r w:rsidRPr="00860E32">
              <w:rPr>
                <w:b/>
                <w:bCs/>
                <w:noProof/>
                <w:lang w:eastAsia="zh-CN"/>
              </w:rPr>
              <w:t>Backward compatibility analysis:</w:t>
            </w:r>
          </w:p>
          <w:p w14:paraId="00958067" w14:textId="77777777" w:rsidR="003C07AD" w:rsidRDefault="003C07AD" w:rsidP="003C07AD">
            <w:pPr>
              <w:pStyle w:val="CRCoverPage"/>
              <w:spacing w:after="0"/>
              <w:ind w:left="100"/>
              <w:rPr>
                <w:noProof/>
                <w:lang w:eastAsia="zh-CN"/>
              </w:rPr>
            </w:pPr>
            <w:r>
              <w:rPr>
                <w:noProof/>
                <w:lang w:eastAsia="zh-CN"/>
              </w:rPr>
              <w:t>B</w:t>
            </w:r>
            <w:r w:rsidRPr="00860E32">
              <w:rPr>
                <w:noProof/>
                <w:lang w:eastAsia="zh-CN"/>
              </w:rPr>
              <w:t>ackward compatible.</w:t>
            </w:r>
            <w:r>
              <w:rPr>
                <w:noProof/>
                <w:lang w:eastAsia="zh-CN"/>
              </w:rPr>
              <w:t xml:space="preserve"> In the case where legacy network plus new UE,</w:t>
            </w:r>
            <w:r w:rsidRPr="00860E32">
              <w:rPr>
                <w:noProof/>
                <w:lang w:eastAsia="zh-CN"/>
              </w:rPr>
              <w:t xml:space="preserve"> </w:t>
            </w:r>
            <w:r>
              <w:rPr>
                <w:noProof/>
                <w:lang w:eastAsia="zh-CN"/>
              </w:rPr>
              <w:t xml:space="preserve">the relay service code is added as a global element so the legacy 5G PKMF can ignore this element. For 5G </w:t>
            </w:r>
            <w:r>
              <w:rPr>
                <w:rFonts w:hint="eastAsia"/>
                <w:noProof/>
                <w:lang w:eastAsia="zh-CN"/>
              </w:rPr>
              <w:t>DDNMF</w:t>
            </w:r>
            <w:r>
              <w:rPr>
                <w:noProof/>
                <w:lang w:eastAsia="zh-CN"/>
              </w:rPr>
              <w:t>, the legacy UE and network cannot implement the request message so there is no backward compatible issue. In the case where legacy UE plus new network, t</w:t>
            </w:r>
            <w:r w:rsidRPr="00860E32">
              <w:rPr>
                <w:noProof/>
                <w:lang w:eastAsia="zh-CN"/>
              </w:rPr>
              <w:t>he legacy UE can still get the security materials with RSC list from th</w:t>
            </w:r>
            <w:r>
              <w:rPr>
                <w:noProof/>
                <w:lang w:eastAsia="zh-CN"/>
              </w:rPr>
              <w:t>e new network.</w:t>
            </w:r>
          </w:p>
          <w:p w14:paraId="31C656EC" w14:textId="350E947D" w:rsidR="00681413" w:rsidRPr="003C07AD" w:rsidRDefault="0068141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34D88" w:rsidR="001E41F3" w:rsidRDefault="00F05C31">
            <w:pPr>
              <w:pStyle w:val="CRCoverPage"/>
              <w:spacing w:after="0"/>
              <w:ind w:left="100"/>
              <w:rPr>
                <w:noProof/>
                <w:lang w:eastAsia="zh-CN"/>
              </w:rPr>
            </w:pPr>
            <w:r>
              <w:rPr>
                <w:noProof/>
                <w:lang w:eastAsia="zh-CN"/>
              </w:rPr>
              <w:t>Stage 2 requirement is not satisfied</w:t>
            </w:r>
            <w:r w:rsidR="005D24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85909" w:rsidR="001E41F3" w:rsidRDefault="00E42736">
            <w:pPr>
              <w:pStyle w:val="CRCoverPage"/>
              <w:spacing w:after="0"/>
              <w:ind w:left="100"/>
              <w:rPr>
                <w:noProof/>
                <w:lang w:eastAsia="zh-CN"/>
              </w:rPr>
            </w:pPr>
            <w:r w:rsidRPr="00860E32">
              <w:rPr>
                <w:rFonts w:hint="eastAsia"/>
                <w:noProof/>
                <w:lang w:eastAsia="zh-CN"/>
              </w:rPr>
              <w:t>8</w:t>
            </w:r>
            <w:r w:rsidRPr="00860E32">
              <w:rPr>
                <w:noProof/>
                <w:lang w:eastAsia="zh-CN"/>
              </w:rPr>
              <w:t>.2.10.2.2.2, 8.2.12.2.2.2, 10.5.3, 10.6.3, 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693F6"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7559D2"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94F14B"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D4CD5" w:rsidR="001E41F3" w:rsidRDefault="00145D43">
            <w:pPr>
              <w:pStyle w:val="CRCoverPage"/>
              <w:spacing w:after="0"/>
              <w:ind w:left="99"/>
              <w:rPr>
                <w:noProof/>
              </w:rPr>
            </w:pPr>
            <w:r>
              <w:rPr>
                <w:noProof/>
              </w:rPr>
              <w:t xml:space="preserve">TS/TR </w:t>
            </w:r>
            <w:r w:rsidR="00441C8B">
              <w:rPr>
                <w:noProof/>
              </w:rPr>
              <w:t>…</w:t>
            </w:r>
            <w:r>
              <w:rPr>
                <w:noProof/>
              </w:rPr>
              <w:t xml:space="preserve"> CR </w:t>
            </w:r>
            <w:r w:rsidR="00441C8B">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F995ED" w:rsidR="001E41F3" w:rsidRDefault="0065320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237B8A" w:rsidR="001E41F3" w:rsidRDefault="00145D43">
            <w:pPr>
              <w:pStyle w:val="CRCoverPage"/>
              <w:spacing w:after="0"/>
              <w:ind w:left="99"/>
              <w:rPr>
                <w:noProof/>
              </w:rPr>
            </w:pPr>
            <w:r>
              <w:rPr>
                <w:noProof/>
              </w:rPr>
              <w:t>TS</w:t>
            </w:r>
            <w:r w:rsidR="000A6394">
              <w:rPr>
                <w:noProof/>
              </w:rPr>
              <w:t xml:space="preserve">/TR </w:t>
            </w:r>
            <w:r w:rsidR="00441C8B">
              <w:rPr>
                <w:noProof/>
              </w:rPr>
              <w:t>…</w:t>
            </w:r>
            <w:r w:rsidR="000A6394">
              <w:rPr>
                <w:noProof/>
              </w:rPr>
              <w:t xml:space="preserve"> CR </w:t>
            </w:r>
            <w:r w:rsidR="00441C8B">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10175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B9F67F7" w:rsidR="008863B9" w:rsidRDefault="008863B9">
            <w:pPr>
              <w:pStyle w:val="CRCoverPage"/>
              <w:tabs>
                <w:tab w:val="right" w:pos="2184"/>
              </w:tabs>
              <w:spacing w:after="0"/>
              <w:rPr>
                <w:b/>
                <w:i/>
                <w:noProof/>
              </w:rPr>
            </w:pPr>
            <w:r>
              <w:rPr>
                <w:b/>
                <w:i/>
                <w:noProof/>
              </w:rPr>
              <w:t>This CR</w:t>
            </w:r>
            <w:r w:rsidR="00441C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C67DC0" w:rsidR="008863B9" w:rsidRDefault="003C07AD">
            <w:pPr>
              <w:pStyle w:val="CRCoverPage"/>
              <w:spacing w:after="0"/>
              <w:ind w:left="100"/>
              <w:rPr>
                <w:noProof/>
              </w:rPr>
            </w:pPr>
            <w:r>
              <w:rPr>
                <w:rFonts w:hint="eastAsia"/>
                <w:noProof/>
                <w:lang w:eastAsia="zh-CN"/>
              </w:rPr>
              <w:t>R</w:t>
            </w:r>
            <w:r>
              <w:rPr>
                <w:noProof/>
                <w:lang w:eastAsia="zh-CN"/>
              </w:rPr>
              <w:t>ev 4: change the BC analysis from not backward compatible to backward compatible.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8A0063" w14:textId="77777777" w:rsidR="00E42736" w:rsidRPr="00860E32" w:rsidRDefault="00E42736" w:rsidP="00E42736">
      <w:pPr>
        <w:jc w:val="center"/>
        <w:rPr>
          <w:noProof/>
          <w:lang w:eastAsia="zh-CN"/>
        </w:rPr>
      </w:pPr>
      <w:r w:rsidRPr="00860E32">
        <w:rPr>
          <w:rFonts w:hint="eastAsia"/>
          <w:noProof/>
          <w:highlight w:val="yellow"/>
          <w:lang w:eastAsia="zh-CN"/>
        </w:rPr>
        <w:lastRenderedPageBreak/>
        <w:t>*</w:t>
      </w:r>
      <w:r w:rsidRPr="00860E32">
        <w:rPr>
          <w:noProof/>
          <w:highlight w:val="yellow"/>
          <w:lang w:eastAsia="zh-CN"/>
        </w:rPr>
        <w:t>**** First change *****</w:t>
      </w:r>
    </w:p>
    <w:p w14:paraId="3D3D7A61" w14:textId="77777777" w:rsidR="00E42736" w:rsidRPr="00860E32" w:rsidRDefault="00E42736" w:rsidP="00E42736">
      <w:pPr>
        <w:pStyle w:val="6"/>
      </w:pPr>
      <w:bookmarkStart w:id="2" w:name="_Toc138361212"/>
      <w:bookmarkStart w:id="3" w:name="_Toc138361245"/>
      <w:r w:rsidRPr="00860E32">
        <w:t>8.2.10.2.2.2</w:t>
      </w:r>
      <w:r w:rsidRPr="00860E32">
        <w:tab/>
        <w:t xml:space="preserve">5G </w:t>
      </w:r>
      <w:proofErr w:type="spellStart"/>
      <w:r w:rsidRPr="00860E32">
        <w:t>ProSe</w:t>
      </w:r>
      <w:proofErr w:type="spellEnd"/>
      <w:r w:rsidRPr="00860E32">
        <w:t xml:space="preserve"> UE-to-network relay discovery security parameters request procedure initiation</w:t>
      </w:r>
      <w:bookmarkEnd w:id="2"/>
    </w:p>
    <w:p w14:paraId="7A8CBFB7"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parameters request procedure:</w:t>
      </w:r>
    </w:p>
    <w:p w14:paraId="04A3BF94" w14:textId="77777777" w:rsidR="00E42736" w:rsidRPr="00860E32" w:rsidRDefault="00E42736" w:rsidP="00E42736">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user plane as specified in 3GPP TS 33.503 [34]:</w:t>
      </w:r>
    </w:p>
    <w:p w14:paraId="18F93A0E" w14:textId="77777777" w:rsidR="00E42736" w:rsidRPr="00860E32" w:rsidRDefault="00E42736" w:rsidP="00E42736">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and the UE is in NG-RAN coverage; or</w:t>
      </w:r>
    </w:p>
    <w:p w14:paraId="2C34E1C9" w14:textId="77777777" w:rsidR="00E42736" w:rsidRPr="00860E32" w:rsidRDefault="00E42736" w:rsidP="00E42736">
      <w:pPr>
        <w:pStyle w:val="B2"/>
      </w:pPr>
      <w:r w:rsidRPr="00860E32">
        <w:t>2)</w:t>
      </w:r>
      <w:r w:rsidRPr="00860E32">
        <w:tab/>
        <w:t>after expiration of timer T5094, when in NG-RAN coverage or when entering NG-RAN coverage; or</w:t>
      </w:r>
    </w:p>
    <w:p w14:paraId="03C6A66D" w14:textId="77777777" w:rsidR="00E42736" w:rsidRPr="00860E32" w:rsidRDefault="00E42736" w:rsidP="00E42736">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user plane as specified in 3GPP TS 33.503 [34]:</w:t>
      </w:r>
    </w:p>
    <w:p w14:paraId="76EB653B" w14:textId="77777777" w:rsidR="00E42736" w:rsidRPr="00860E32" w:rsidRDefault="00E42736" w:rsidP="00E42736">
      <w:pPr>
        <w:pStyle w:val="B2"/>
      </w:pPr>
      <w:r w:rsidRPr="00860E32">
        <w:t>1)</w:t>
      </w:r>
      <w:r w:rsidRPr="00860E32">
        <w:tab/>
        <w:t xml:space="preserve">when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and the UE is in NG-RAN coverage; or</w:t>
      </w:r>
    </w:p>
    <w:p w14:paraId="3F978D22" w14:textId="77777777" w:rsidR="00E42736" w:rsidRPr="00860E32" w:rsidRDefault="00E42736" w:rsidP="00E42736">
      <w:pPr>
        <w:pStyle w:val="B2"/>
      </w:pPr>
      <w:r w:rsidRPr="00860E32">
        <w:t>2)</w:t>
      </w:r>
      <w:r w:rsidRPr="00860E32">
        <w:tab/>
        <w:t>after expiration of timer T5095, when in NG-RAN coverage or when entering NG-RAN coverage.</w:t>
      </w:r>
    </w:p>
    <w:p w14:paraId="340E1F34"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parameters request procedure by sending a PROSE_SECURITY_PARAM_REQUEST message with the &lt;UNR-discovery-security-parameters-request&gt; element. In the &lt;UNR-discovery-security-parameters-request&gt; element, the UE:</w:t>
      </w:r>
    </w:p>
    <w:p w14:paraId="1CCFDD2B" w14:textId="77777777" w:rsidR="00E42736" w:rsidRPr="00860E32" w:rsidRDefault="00E42736" w:rsidP="00E42736">
      <w:pPr>
        <w:pStyle w:val="B1"/>
      </w:pPr>
      <w:r w:rsidRPr="00860E32">
        <w:t>a)</w:t>
      </w:r>
      <w:r w:rsidRPr="00860E32">
        <w:tab/>
        <w:t>shall include a new transaction ID;</w:t>
      </w:r>
    </w:p>
    <w:p w14:paraId="6D6474D7" w14:textId="77777777" w:rsidR="00E42736" w:rsidRPr="00860E32" w:rsidRDefault="00E42736" w:rsidP="00E42736">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or both;</w:t>
      </w:r>
    </w:p>
    <w:p w14:paraId="41E33B1D" w14:textId="77777777" w:rsidR="00E42736" w:rsidRPr="00860E32" w:rsidRDefault="00E42736" w:rsidP="00E42736">
      <w:pPr>
        <w:pStyle w:val="B1"/>
      </w:pPr>
      <w:r w:rsidRPr="00860E32">
        <w:t>c)</w:t>
      </w:r>
      <w:r w:rsidRPr="00860E32">
        <w:tab/>
        <w:t>shall include the PC5 UE security capabilities indicating ciphering algorithms supported by the UE;</w:t>
      </w:r>
    </w:p>
    <w:p w14:paraId="455FADAA" w14:textId="77777777" w:rsidR="00E42736" w:rsidRPr="00860E32" w:rsidRDefault="00E42736" w:rsidP="00E42736">
      <w:pPr>
        <w:pStyle w:val="B1"/>
      </w:pPr>
      <w:r w:rsidRPr="00860E32">
        <w:t>d)</w:t>
      </w:r>
      <w:r w:rsidRPr="00860E32">
        <w:tab/>
        <w:t xml:space="preserve">if the UE requests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may include a list of PLMN identities of the visited PLMNs;</w:t>
      </w:r>
      <w:del w:id="4" w:author="OPPO-Haorui" w:date="2023-09-07T09:51:00Z">
        <w:r w:rsidRPr="00860E32" w:rsidDel="00931A10">
          <w:delText xml:space="preserve"> and</w:delText>
        </w:r>
      </w:del>
    </w:p>
    <w:p w14:paraId="02961C57" w14:textId="77777777" w:rsidR="00E42736" w:rsidRPr="00860E32" w:rsidRDefault="00E42736" w:rsidP="00E42736">
      <w:pPr>
        <w:pStyle w:val="B1"/>
        <w:rPr>
          <w:ins w:id="5" w:author="OPPO-Haorui" w:date="2023-09-07T09:51: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6" w:author="OPPO-Haorui" w:date="2023-09-07T09:51:00Z">
        <w:r w:rsidRPr="00860E32">
          <w:t>;</w:t>
        </w:r>
      </w:ins>
      <w:ins w:id="7" w:author="OPPO-Haorui-r" w:date="2023-10-10T09:50:00Z">
        <w:r w:rsidRPr="00860E32">
          <w:t xml:space="preserve"> and</w:t>
        </w:r>
      </w:ins>
    </w:p>
    <w:p w14:paraId="53C9F751" w14:textId="08C110E6" w:rsidR="00E42736" w:rsidRPr="00860E32" w:rsidRDefault="00E42736" w:rsidP="00E42736">
      <w:pPr>
        <w:pStyle w:val="B1"/>
      </w:pPr>
      <w:ins w:id="8" w:author="OPPO-Haorui" w:date="2023-09-07T09:51:00Z">
        <w:r w:rsidRPr="00860E32">
          <w:t>f)</w:t>
        </w:r>
        <w:r w:rsidRPr="00860E32">
          <w:tab/>
        </w:r>
      </w:ins>
      <w:ins w:id="9" w:author="OPPO-Haorui-r" w:date="2023-10-10T09:50:00Z">
        <w:r w:rsidRPr="00860E32">
          <w:t>may</w:t>
        </w:r>
      </w:ins>
      <w:ins w:id="10" w:author="OPPO-Haorui" w:date="2023-09-07T09:51:00Z">
        <w:r w:rsidRPr="00860E32">
          <w:t xml:space="preserve"> include the relay service code indicating the connectivity service to be discovered</w:t>
        </w:r>
      </w:ins>
      <w:r w:rsidRPr="00860E32">
        <w:t>.</w:t>
      </w:r>
    </w:p>
    <w:p w14:paraId="0621C3BC" w14:textId="77777777" w:rsidR="00E42736" w:rsidRPr="00860E32" w:rsidRDefault="00E42736" w:rsidP="00E42736">
      <w:pPr>
        <w:pStyle w:val="NO"/>
      </w:pPr>
      <w:r w:rsidRPr="00860E32">
        <w:t>NOTE:</w:t>
      </w:r>
      <w:r w:rsidRPr="00860E32">
        <w:tab/>
        <w:t xml:space="preserve">If the requested model is not included in the PROSE_SECURITY_PARAM_REQUEST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585EBD97" w14:textId="77777777" w:rsidR="00E42736" w:rsidRPr="00860E32" w:rsidRDefault="00E42736" w:rsidP="00E42736">
      <w:r w:rsidRPr="00860E32">
        <w:t xml:space="preserve">Figure 8.2.10.2.2.2.1 illustrates the interaction of the UE and the 5G PKMF in the 5G </w:t>
      </w:r>
      <w:proofErr w:type="spellStart"/>
      <w:r w:rsidRPr="00860E32">
        <w:t>ProSe</w:t>
      </w:r>
      <w:proofErr w:type="spellEnd"/>
      <w:r w:rsidRPr="00860E32">
        <w:t xml:space="preserve"> UE-to-network relay discovery security parameters request procedure.</w:t>
      </w:r>
    </w:p>
    <w:p w14:paraId="459C2FD5" w14:textId="77777777" w:rsidR="00E42736" w:rsidRPr="00860E32" w:rsidRDefault="00E42736" w:rsidP="00E42736">
      <w:pPr>
        <w:pStyle w:val="TH"/>
      </w:pPr>
      <w:r w:rsidRPr="00860E32">
        <w:rPr>
          <w:lang w:eastAsia="x-none"/>
        </w:rPr>
        <w:object w:dxaOrig="10185" w:dyaOrig="6255" w14:anchorId="41900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317.15pt" o:ole="">
            <v:imagedata r:id="rId13" o:title=""/>
          </v:shape>
          <o:OLEObject Type="Embed" ProgID="Visio.Drawing.11" ShapeID="_x0000_i1025" DrawAspect="Content" ObjectID="_1760784726" r:id="rId14"/>
        </w:object>
      </w:r>
    </w:p>
    <w:p w14:paraId="13E3E063" w14:textId="77777777" w:rsidR="00E42736" w:rsidRPr="00860E32" w:rsidRDefault="00E42736" w:rsidP="00E42736">
      <w:pPr>
        <w:pStyle w:val="TF"/>
      </w:pPr>
      <w:r w:rsidRPr="00860E32">
        <w:t xml:space="preserve">Figure 8.2.10.2.2.2.1: 5G </w:t>
      </w:r>
      <w:proofErr w:type="spellStart"/>
      <w:r w:rsidRPr="00860E32">
        <w:t>ProSe</w:t>
      </w:r>
      <w:proofErr w:type="spellEnd"/>
      <w:r w:rsidRPr="00860E32">
        <w:t xml:space="preserve"> UE-to-network relay discovery security parameters request procedure</w:t>
      </w:r>
    </w:p>
    <w:p w14:paraId="2823FFEC"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081DBEEE" w14:textId="77777777" w:rsidR="00E42736" w:rsidRPr="00860E32" w:rsidRDefault="00E42736" w:rsidP="00E42736">
      <w:pPr>
        <w:pStyle w:val="6"/>
      </w:pPr>
      <w:r w:rsidRPr="00860E32">
        <w:t>8.2.12.2.2.2</w:t>
      </w:r>
      <w:r w:rsidRPr="00860E32">
        <w:tab/>
        <w:t xml:space="preserve">5G </w:t>
      </w:r>
      <w:proofErr w:type="spellStart"/>
      <w:r w:rsidRPr="00860E32">
        <w:t>ProSe</w:t>
      </w:r>
      <w:proofErr w:type="spellEnd"/>
      <w:r w:rsidRPr="00860E32">
        <w:t xml:space="preserve"> UE-to-network relay discovery security material request procedure initiation</w:t>
      </w:r>
      <w:bookmarkEnd w:id="3"/>
    </w:p>
    <w:p w14:paraId="78325ACB"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material request procedure:</w:t>
      </w:r>
    </w:p>
    <w:p w14:paraId="3ED20FA3" w14:textId="77777777" w:rsidR="00E42736" w:rsidRPr="00860E32" w:rsidRDefault="00E42736" w:rsidP="00E42736">
      <w:pPr>
        <w:pStyle w:val="B1"/>
      </w:pPr>
      <w:r w:rsidRPr="00860E32">
        <w:t>a)</w:t>
      </w:r>
      <w:r w:rsidRPr="00860E32">
        <w:tab/>
        <w:t xml:space="preserve">if the UE is authorized to act as a 5G </w:t>
      </w:r>
      <w:proofErr w:type="spellStart"/>
      <w:r w:rsidRPr="00860E32">
        <w:t>ProSe</w:t>
      </w:r>
      <w:proofErr w:type="spellEnd"/>
      <w:r w:rsidRPr="00860E32">
        <w:t xml:space="preserve"> remote UE and uses the security procedure over control plane as specified in 3GPP TS 33.503 [34]:</w:t>
      </w:r>
    </w:p>
    <w:p w14:paraId="1BAEBDA7" w14:textId="77777777" w:rsidR="00E42736" w:rsidRPr="00860E32" w:rsidRDefault="00E42736" w:rsidP="00E42736">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and the UE is in NG-RAN coverage; or</w:t>
      </w:r>
    </w:p>
    <w:p w14:paraId="19AE768E" w14:textId="77777777" w:rsidR="00E42736" w:rsidRPr="00860E32" w:rsidRDefault="00E42736" w:rsidP="00E42736">
      <w:pPr>
        <w:pStyle w:val="B2"/>
      </w:pPr>
      <w:r w:rsidRPr="00860E32">
        <w:t>2)</w:t>
      </w:r>
      <w:r w:rsidRPr="00860E32">
        <w:tab/>
        <w:t>after expiration of timer T5078, when in NG-RAN coverage or when entering NG-RAN coverage; or</w:t>
      </w:r>
    </w:p>
    <w:p w14:paraId="5506D29E" w14:textId="77777777" w:rsidR="00E42736" w:rsidRPr="00860E32" w:rsidRDefault="00E42736" w:rsidP="00E42736">
      <w:pPr>
        <w:pStyle w:val="B1"/>
      </w:pPr>
      <w:r w:rsidRPr="00860E32">
        <w:t>b)</w:t>
      </w:r>
      <w:r w:rsidRPr="00860E32">
        <w:tab/>
        <w:t xml:space="preserve">if the UE is authorized to act as a 5G </w:t>
      </w:r>
      <w:proofErr w:type="spellStart"/>
      <w:r w:rsidRPr="00860E32">
        <w:t>ProSe</w:t>
      </w:r>
      <w:proofErr w:type="spellEnd"/>
      <w:r w:rsidRPr="00860E32">
        <w:t xml:space="preserve"> UE-to-network relay UE and uses the security procedure over control plane as specified in 3GPP TS 33.503 [34]:</w:t>
      </w:r>
    </w:p>
    <w:p w14:paraId="01CAD79C" w14:textId="77777777" w:rsidR="00E42736" w:rsidRPr="00860E32" w:rsidRDefault="00E42736" w:rsidP="00E42736">
      <w:pPr>
        <w:pStyle w:val="B2"/>
      </w:pPr>
      <w:r w:rsidRPr="00860E32">
        <w:t>1)</w:t>
      </w:r>
      <w:r w:rsidRPr="00860E32">
        <w:tab/>
        <w:t xml:space="preserve">when the UE has no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and the UE is in NG-RAN coverage; or</w:t>
      </w:r>
    </w:p>
    <w:p w14:paraId="5DBE37D6" w14:textId="77777777" w:rsidR="00E42736" w:rsidRPr="00860E32" w:rsidRDefault="00E42736" w:rsidP="00E42736">
      <w:pPr>
        <w:pStyle w:val="B2"/>
      </w:pPr>
      <w:r w:rsidRPr="00860E32">
        <w:t>2)</w:t>
      </w:r>
      <w:r w:rsidRPr="00860E32">
        <w:tab/>
        <w:t>after expiration of timer T5079, when in NG-RAN coverage or when entering NG-RAN coverage.</w:t>
      </w:r>
    </w:p>
    <w:p w14:paraId="6571077A" w14:textId="77777777" w:rsidR="00E42736" w:rsidRPr="00860E32" w:rsidRDefault="00E42736" w:rsidP="00E42736">
      <w:r w:rsidRPr="00860E32">
        <w:t xml:space="preserve">The UE shall initiate the 5G </w:t>
      </w:r>
      <w:proofErr w:type="spellStart"/>
      <w:r w:rsidRPr="00860E32">
        <w:t>ProSe</w:t>
      </w:r>
      <w:proofErr w:type="spellEnd"/>
      <w:r w:rsidRPr="00860E32">
        <w:t xml:space="preserve"> UE-to-network relay discovery security material request procedure by sending a PROSE_SECURITY_MATERIAL_REQUEST message with the &lt;UNR-discovery-security-parameters-request&gt; element. In the &lt;UNR-discovery-security-parameters-request&gt; element, the UE:</w:t>
      </w:r>
    </w:p>
    <w:p w14:paraId="3C38B208" w14:textId="77777777" w:rsidR="00E42736" w:rsidRPr="00860E32" w:rsidRDefault="00E42736" w:rsidP="00E42736">
      <w:pPr>
        <w:pStyle w:val="B1"/>
      </w:pPr>
      <w:r w:rsidRPr="00860E32">
        <w:t>a)</w:t>
      </w:r>
      <w:r w:rsidRPr="00860E32">
        <w:tab/>
        <w:t>shall include a new transaction ID;</w:t>
      </w:r>
    </w:p>
    <w:p w14:paraId="6612A728" w14:textId="77777777" w:rsidR="00E42736" w:rsidRPr="00860E32" w:rsidRDefault="00E42736" w:rsidP="00E42736">
      <w:pPr>
        <w:pStyle w:val="B1"/>
      </w:pPr>
      <w:r w:rsidRPr="00860E32">
        <w:t>b)</w:t>
      </w:r>
      <w:r w:rsidRPr="00860E32">
        <w:tab/>
        <w:t xml:space="preserve">shall indicate whether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UE-to-network relay UE or both;</w:t>
      </w:r>
    </w:p>
    <w:p w14:paraId="74A3A9F5" w14:textId="77777777" w:rsidR="00E42736" w:rsidRPr="00860E32" w:rsidRDefault="00E42736" w:rsidP="00E42736">
      <w:pPr>
        <w:pStyle w:val="B1"/>
      </w:pPr>
      <w:r w:rsidRPr="00860E32">
        <w:t>c)</w:t>
      </w:r>
      <w:r w:rsidRPr="00860E32">
        <w:tab/>
        <w:t>shall include the PC5 UE security capabilities indicating ciphering algorithms supported by the UE;</w:t>
      </w:r>
    </w:p>
    <w:p w14:paraId="45BC0295" w14:textId="77777777" w:rsidR="00E42736" w:rsidRPr="00860E32" w:rsidRDefault="00E42736" w:rsidP="00E42736">
      <w:pPr>
        <w:pStyle w:val="B1"/>
      </w:pPr>
      <w:r w:rsidRPr="00860E32">
        <w:lastRenderedPageBreak/>
        <w:t>d)</w:t>
      </w:r>
      <w:r w:rsidRPr="00860E32">
        <w:tab/>
        <w:t xml:space="preserve">if the UE requests the 5G </w:t>
      </w:r>
      <w:proofErr w:type="spellStart"/>
      <w:r w:rsidRPr="00860E32">
        <w:t>ProSe</w:t>
      </w:r>
      <w:proofErr w:type="spellEnd"/>
      <w:r w:rsidRPr="00860E32">
        <w:t xml:space="preserve"> UE-to-network relay discovery security material for 5G </w:t>
      </w:r>
      <w:proofErr w:type="spellStart"/>
      <w:r w:rsidRPr="00860E32">
        <w:t>ProSe</w:t>
      </w:r>
      <w:proofErr w:type="spellEnd"/>
      <w:r w:rsidRPr="00860E32">
        <w:t xml:space="preserve"> remote UE, may include a list of PLMN identities of the visited PLMNs;</w:t>
      </w:r>
      <w:del w:id="11" w:author="OPPO-Haorui" w:date="2023-09-07T09:33:00Z">
        <w:r w:rsidRPr="00860E32" w:rsidDel="00EC3BAD">
          <w:delText xml:space="preserve"> and</w:delText>
        </w:r>
      </w:del>
    </w:p>
    <w:p w14:paraId="58BBDB3B" w14:textId="77777777" w:rsidR="00E42736" w:rsidRPr="00860E32" w:rsidRDefault="00E42736" w:rsidP="00E42736">
      <w:pPr>
        <w:pStyle w:val="B1"/>
        <w:rPr>
          <w:ins w:id="12" w:author="OPPO-Haorui" w:date="2023-09-07T09:33:00Z"/>
        </w:rPr>
      </w:pPr>
      <w:r w:rsidRPr="00860E32">
        <w:t>e)</w:t>
      </w:r>
      <w:r w:rsidRPr="00860E32">
        <w:tab/>
        <w:t xml:space="preserve">may indicate the requested model indicating the model of the 5G </w:t>
      </w:r>
      <w:proofErr w:type="spellStart"/>
      <w:r w:rsidRPr="00860E32">
        <w:t>ProSe</w:t>
      </w:r>
      <w:proofErr w:type="spellEnd"/>
      <w:r w:rsidRPr="00860E32">
        <w:t xml:space="preserve"> UE-to-network relay discovery over PC5 interface for which security parameters are requested, set to "model A" or "model B"</w:t>
      </w:r>
      <w:ins w:id="13" w:author="OPPO-Haorui" w:date="2023-09-07T09:33:00Z">
        <w:r w:rsidRPr="00860E32">
          <w:t>; and</w:t>
        </w:r>
      </w:ins>
    </w:p>
    <w:p w14:paraId="39D63CC0" w14:textId="71B1F7A8" w:rsidR="00E42736" w:rsidRPr="00860E32" w:rsidRDefault="00E42736" w:rsidP="00E42736">
      <w:pPr>
        <w:pStyle w:val="B1"/>
      </w:pPr>
      <w:ins w:id="14" w:author="OPPO-Haorui" w:date="2023-09-07T09:34:00Z">
        <w:r w:rsidRPr="00860E32">
          <w:t>f)</w:t>
        </w:r>
        <w:r w:rsidRPr="00860E32">
          <w:tab/>
        </w:r>
      </w:ins>
      <w:ins w:id="15" w:author="OPPO-Haorui-r" w:date="2023-10-10T09:51:00Z">
        <w:r w:rsidRPr="00860E32">
          <w:t>may</w:t>
        </w:r>
      </w:ins>
      <w:ins w:id="16" w:author="OPPO-Haorui" w:date="2023-09-07T09:34:00Z">
        <w:r w:rsidRPr="00860E32">
          <w:t xml:space="preserve"> include the relay service code</w:t>
        </w:r>
      </w:ins>
      <w:ins w:id="17" w:author="OPPO-Haorui" w:date="2023-09-07T09:36:00Z">
        <w:r w:rsidRPr="00860E32">
          <w:t xml:space="preserve"> indicating the connectivity service to be discovered</w:t>
        </w:r>
      </w:ins>
      <w:r w:rsidRPr="00860E32">
        <w:t>.</w:t>
      </w:r>
    </w:p>
    <w:p w14:paraId="6AE5752D" w14:textId="77777777" w:rsidR="00E42736" w:rsidRPr="00860E32" w:rsidRDefault="00E42736" w:rsidP="00E42736">
      <w:pPr>
        <w:pStyle w:val="NO"/>
      </w:pPr>
      <w:r w:rsidRPr="00860E32">
        <w:t>NOTE:</w:t>
      </w:r>
      <w:r w:rsidRPr="00860E32">
        <w:tab/>
        <w:t xml:space="preserve">If the requested model is not included in the PROSE_SECURITY_MATERIAL_REQUEST message, security parameters are requested for both model A and model B of the 5G </w:t>
      </w:r>
      <w:proofErr w:type="spellStart"/>
      <w:r w:rsidRPr="00860E32">
        <w:t>ProSe</w:t>
      </w:r>
      <w:proofErr w:type="spellEnd"/>
      <w:r w:rsidRPr="00860E32">
        <w:t xml:space="preserve"> UE-to-network relay discovery over PC5 interface.</w:t>
      </w:r>
    </w:p>
    <w:p w14:paraId="7FCD40F8" w14:textId="77777777" w:rsidR="00E42736" w:rsidRPr="00860E32" w:rsidRDefault="00E42736" w:rsidP="00E42736">
      <w:r w:rsidRPr="00860E32">
        <w:t xml:space="preserve">Figure 8.2.12.2.2.2.1 illustrates the interaction of the UE and the 5G DDNMF in the 5G </w:t>
      </w:r>
      <w:proofErr w:type="spellStart"/>
      <w:r w:rsidRPr="00860E32">
        <w:t>ProSe</w:t>
      </w:r>
      <w:proofErr w:type="spellEnd"/>
      <w:r w:rsidRPr="00860E32">
        <w:t xml:space="preserve"> UE-to-network relay discovery security material request procedure.</w:t>
      </w:r>
    </w:p>
    <w:p w14:paraId="00427397" w14:textId="77777777" w:rsidR="00E42736" w:rsidRPr="00860E32" w:rsidRDefault="00E42736" w:rsidP="00E42736">
      <w:pPr>
        <w:pStyle w:val="TH"/>
      </w:pPr>
      <w:r w:rsidRPr="00860E32">
        <w:rPr>
          <w:lang w:eastAsia="x-none"/>
        </w:rPr>
        <w:object w:dxaOrig="10189" w:dyaOrig="6253" w14:anchorId="4D244C25">
          <v:shape id="_x0000_i1026" type="#_x0000_t75" style="width:481.45pt;height:314.5pt" o:ole="">
            <v:imagedata r:id="rId15" o:title=""/>
          </v:shape>
          <o:OLEObject Type="Embed" ProgID="Visio.Drawing.11" ShapeID="_x0000_i1026" DrawAspect="Content" ObjectID="_1760784727" r:id="rId16"/>
        </w:object>
      </w:r>
    </w:p>
    <w:p w14:paraId="10592753" w14:textId="77777777" w:rsidR="00E42736" w:rsidRPr="00860E32" w:rsidRDefault="00E42736" w:rsidP="00E42736">
      <w:pPr>
        <w:pStyle w:val="TF"/>
      </w:pPr>
      <w:r w:rsidRPr="00860E32">
        <w:t xml:space="preserve">Figure 8.2.12.2.2.2.1: 5G </w:t>
      </w:r>
      <w:proofErr w:type="spellStart"/>
      <w:r w:rsidRPr="00860E32">
        <w:t>ProSe</w:t>
      </w:r>
      <w:proofErr w:type="spellEnd"/>
      <w:r w:rsidRPr="00860E32">
        <w:t xml:space="preserve"> UE-to-network relay discovery security material request procedure</w:t>
      </w:r>
    </w:p>
    <w:p w14:paraId="4C9A0CF3"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4CEFAB35" w14:textId="77777777" w:rsidR="00E42736" w:rsidRPr="00860E32" w:rsidRDefault="00E42736" w:rsidP="00E42736">
      <w:pPr>
        <w:pStyle w:val="30"/>
      </w:pPr>
      <w:bookmarkStart w:id="18" w:name="_Toc525231312"/>
      <w:bookmarkStart w:id="19" w:name="_Toc59198712"/>
      <w:bookmarkStart w:id="20" w:name="_Toc75283070"/>
      <w:bookmarkStart w:id="21" w:name="_Toc138361507"/>
      <w:r w:rsidRPr="00860E32">
        <w:t>10.5.3</w:t>
      </w:r>
      <w:r w:rsidRPr="00860E32">
        <w:tab/>
        <w:t>XML schema</w:t>
      </w:r>
      <w:bookmarkEnd w:id="18"/>
      <w:bookmarkEnd w:id="19"/>
      <w:bookmarkEnd w:id="20"/>
      <w:bookmarkEnd w:id="21"/>
    </w:p>
    <w:p w14:paraId="2187DD6F" w14:textId="77777777" w:rsidR="00E42736" w:rsidRPr="00860E32" w:rsidRDefault="00E42736" w:rsidP="00E42736">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direct discovery procedures over PC3a interface.</w:t>
      </w:r>
    </w:p>
    <w:p w14:paraId="7446A23E" w14:textId="77777777" w:rsidR="00E42736" w:rsidRPr="00860E32" w:rsidRDefault="00E42736" w:rsidP="00E42736">
      <w:pPr>
        <w:pStyle w:val="PL"/>
      </w:pPr>
      <w:r w:rsidRPr="00860E32">
        <w:t>&lt;?xml version="1.0" encoding="UTF-8"?&gt;</w:t>
      </w:r>
    </w:p>
    <w:p w14:paraId="54CB2A32" w14:textId="77777777" w:rsidR="00E42736" w:rsidRPr="00860E32" w:rsidRDefault="00E42736" w:rsidP="00E42736">
      <w:pPr>
        <w:pStyle w:val="PL"/>
      </w:pPr>
      <w:r w:rsidRPr="00860E32">
        <w:t>&lt;xs:schema xmlns:xs="http://www.w3.org/2001/XMLSchema"</w:t>
      </w:r>
    </w:p>
    <w:p w14:paraId="111E9BCE" w14:textId="77777777" w:rsidR="00E42736" w:rsidRPr="00860E32" w:rsidRDefault="00E42736" w:rsidP="00E42736">
      <w:pPr>
        <w:pStyle w:val="PL"/>
      </w:pPr>
      <w:r w:rsidRPr="00860E32">
        <w:t xml:space="preserve">           xmlns="urn:3GPP:ns:5GProSe:Discovery:2021"</w:t>
      </w:r>
    </w:p>
    <w:p w14:paraId="5E4BE6EE" w14:textId="77777777" w:rsidR="00E42736" w:rsidRPr="00860E32" w:rsidRDefault="00E42736" w:rsidP="00E42736">
      <w:pPr>
        <w:pStyle w:val="PL"/>
      </w:pPr>
      <w:r w:rsidRPr="00860E32">
        <w:t xml:space="preserve">           elementFormDefault="qualified"</w:t>
      </w:r>
    </w:p>
    <w:p w14:paraId="20E7220A" w14:textId="77777777" w:rsidR="00E42736" w:rsidRPr="00860E32" w:rsidRDefault="00E42736" w:rsidP="00E42736">
      <w:pPr>
        <w:pStyle w:val="PL"/>
      </w:pPr>
      <w:r w:rsidRPr="00860E32">
        <w:t xml:space="preserve">           targetNamespace="urn:3GPP:ns:5GProSe:Discovery:2021"&gt;</w:t>
      </w:r>
    </w:p>
    <w:p w14:paraId="5E118A7C" w14:textId="77777777" w:rsidR="00E42736" w:rsidRPr="00860E32" w:rsidRDefault="00E42736" w:rsidP="00E42736">
      <w:pPr>
        <w:pStyle w:val="PL"/>
      </w:pPr>
      <w:r w:rsidRPr="00860E32">
        <w:t xml:space="preserve">        &lt;xs:annotation&gt;</w:t>
      </w:r>
    </w:p>
    <w:p w14:paraId="61FAA15E" w14:textId="77777777" w:rsidR="00E42736" w:rsidRPr="00860E32" w:rsidRDefault="00E42736" w:rsidP="00E42736">
      <w:pPr>
        <w:pStyle w:val="PL"/>
      </w:pPr>
      <w:r w:rsidRPr="00860E32">
        <w:t xml:space="preserve">            &lt;xs:documentation&gt;</w:t>
      </w:r>
    </w:p>
    <w:p w14:paraId="670D89AF" w14:textId="77777777" w:rsidR="00E42736" w:rsidRPr="00860E32" w:rsidRDefault="00E42736" w:rsidP="00E42736">
      <w:pPr>
        <w:pStyle w:val="PL"/>
      </w:pPr>
      <w:r w:rsidRPr="00860E32">
        <w:t xml:space="preserve">                Info for 5G ProSe Discovery Control Messages Syntax</w:t>
      </w:r>
    </w:p>
    <w:p w14:paraId="0D67E60E" w14:textId="77777777" w:rsidR="00E42736" w:rsidRPr="00860E32" w:rsidRDefault="00E42736" w:rsidP="00E42736">
      <w:pPr>
        <w:pStyle w:val="PL"/>
      </w:pPr>
      <w:r w:rsidRPr="00860E32">
        <w:t xml:space="preserve">            &lt;/xs:documentation&gt;</w:t>
      </w:r>
    </w:p>
    <w:p w14:paraId="65F154A4" w14:textId="77777777" w:rsidR="00E42736" w:rsidRPr="00860E32" w:rsidRDefault="00E42736" w:rsidP="00E42736">
      <w:pPr>
        <w:pStyle w:val="PL"/>
      </w:pPr>
      <w:r w:rsidRPr="00860E32">
        <w:t xml:space="preserve">        &lt;/xs:annotation&gt;</w:t>
      </w:r>
    </w:p>
    <w:p w14:paraId="76490233" w14:textId="77777777" w:rsidR="00E42736" w:rsidRPr="00860E32" w:rsidRDefault="00E42736" w:rsidP="00E42736">
      <w:pPr>
        <w:pStyle w:val="PL"/>
      </w:pPr>
    </w:p>
    <w:p w14:paraId="69E64A92" w14:textId="77777777" w:rsidR="00E42736" w:rsidRPr="00860E32" w:rsidRDefault="00E42736" w:rsidP="00E42736">
      <w:pPr>
        <w:pStyle w:val="PL"/>
      </w:pPr>
    </w:p>
    <w:p w14:paraId="42C7C08B" w14:textId="77777777" w:rsidR="00E42736" w:rsidRPr="00860E32" w:rsidRDefault="00E42736" w:rsidP="00E42736">
      <w:pPr>
        <w:pStyle w:val="PL"/>
      </w:pPr>
      <w:r w:rsidRPr="00860E32">
        <w:t xml:space="preserve">  &lt;!-- Complex types defined for parameters with complicated structure --&gt;</w:t>
      </w:r>
    </w:p>
    <w:p w14:paraId="043277DB" w14:textId="77777777" w:rsidR="00E42736" w:rsidRPr="00860E32" w:rsidRDefault="00E42736" w:rsidP="00E42736">
      <w:pPr>
        <w:pStyle w:val="PL"/>
      </w:pPr>
      <w:r w:rsidRPr="00860E32">
        <w:t xml:space="preserve">  </w:t>
      </w:r>
    </w:p>
    <w:p w14:paraId="1F2CBA7E" w14:textId="77777777" w:rsidR="00E42736" w:rsidRPr="00860E32" w:rsidRDefault="00E42736" w:rsidP="00E42736">
      <w:pPr>
        <w:pStyle w:val="PL"/>
      </w:pPr>
      <w:r w:rsidRPr="00860E32">
        <w:lastRenderedPageBreak/>
        <w:t xml:space="preserve">  &lt;xs:complexType name="AppID-info"&gt;</w:t>
      </w:r>
    </w:p>
    <w:p w14:paraId="11FB3484" w14:textId="77777777" w:rsidR="00E42736" w:rsidRPr="00860E32" w:rsidRDefault="00E42736" w:rsidP="00E42736">
      <w:pPr>
        <w:pStyle w:val="PL"/>
      </w:pPr>
      <w:r w:rsidRPr="00860E32">
        <w:t xml:space="preserve">    &lt;xs:sequence&gt;</w:t>
      </w:r>
    </w:p>
    <w:p w14:paraId="6D1A5D07" w14:textId="77777777" w:rsidR="00E42736" w:rsidRPr="00860E32" w:rsidRDefault="00E42736" w:rsidP="00E42736">
      <w:pPr>
        <w:pStyle w:val="PL"/>
      </w:pPr>
      <w:r w:rsidRPr="00860E32">
        <w:t xml:space="preserve">      &lt;xs:element name="OS-ID"&gt;</w:t>
      </w:r>
    </w:p>
    <w:p w14:paraId="276FD4C6" w14:textId="77777777" w:rsidR="00E42736" w:rsidRPr="00860E32" w:rsidRDefault="00E42736" w:rsidP="00E42736">
      <w:pPr>
        <w:pStyle w:val="PL"/>
      </w:pPr>
      <w:r w:rsidRPr="00860E32">
        <w:t xml:space="preserve">        &lt;xs:simpleType&gt;</w:t>
      </w:r>
    </w:p>
    <w:p w14:paraId="084273E5" w14:textId="77777777" w:rsidR="00E42736" w:rsidRPr="00860E32" w:rsidRDefault="00E42736" w:rsidP="00E42736">
      <w:pPr>
        <w:pStyle w:val="PL"/>
      </w:pPr>
      <w:r w:rsidRPr="00860E32">
        <w:t xml:space="preserve">          &lt;xs:restriction base="xs:hexBinary"&gt;</w:t>
      </w:r>
    </w:p>
    <w:p w14:paraId="7864C200" w14:textId="77777777" w:rsidR="00E42736" w:rsidRPr="00860E32" w:rsidRDefault="00E42736" w:rsidP="00E42736">
      <w:pPr>
        <w:pStyle w:val="PL"/>
      </w:pPr>
      <w:r w:rsidRPr="00860E32">
        <w:t xml:space="preserve">            &lt;xs:length value="16"/&gt;</w:t>
      </w:r>
    </w:p>
    <w:p w14:paraId="4C73617A" w14:textId="77777777" w:rsidR="00E42736" w:rsidRPr="00860E32" w:rsidRDefault="00E42736" w:rsidP="00E42736">
      <w:pPr>
        <w:pStyle w:val="PL"/>
      </w:pPr>
      <w:r w:rsidRPr="00860E32">
        <w:t xml:space="preserve">          &lt;/xs:restriction&gt;</w:t>
      </w:r>
    </w:p>
    <w:p w14:paraId="016F5952" w14:textId="77777777" w:rsidR="00E42736" w:rsidRPr="00860E32" w:rsidRDefault="00E42736" w:rsidP="00E42736">
      <w:pPr>
        <w:pStyle w:val="PL"/>
      </w:pPr>
      <w:r w:rsidRPr="00860E32">
        <w:t xml:space="preserve">        &lt;/xs:simpleType&gt;</w:t>
      </w:r>
    </w:p>
    <w:p w14:paraId="27C243A8" w14:textId="77777777" w:rsidR="00E42736" w:rsidRPr="00860E32" w:rsidRDefault="00E42736" w:rsidP="00E42736">
      <w:pPr>
        <w:pStyle w:val="PL"/>
      </w:pPr>
      <w:r w:rsidRPr="00860E32">
        <w:t xml:space="preserve">      &lt;/xs:element&gt;</w:t>
      </w:r>
    </w:p>
    <w:p w14:paraId="62AA4598" w14:textId="77777777" w:rsidR="00E42736" w:rsidRPr="00860E32" w:rsidRDefault="00E42736" w:rsidP="00E42736">
      <w:pPr>
        <w:pStyle w:val="PL"/>
      </w:pPr>
      <w:r w:rsidRPr="00860E32">
        <w:t xml:space="preserve">      &lt;xs:element name="OS-App-ID" type="xs:string"/&gt;</w:t>
      </w:r>
    </w:p>
    <w:p w14:paraId="393CBB16" w14:textId="77777777" w:rsidR="00E42736" w:rsidRPr="00860E32" w:rsidRDefault="00E42736" w:rsidP="00E42736">
      <w:pPr>
        <w:pStyle w:val="PL"/>
      </w:pPr>
      <w:r w:rsidRPr="00860E32">
        <w:t xml:space="preserve">      &lt;xs:any namespace="##any" processContents="lax" minOccurs="0" maxOccurs="unbounded"/&gt;</w:t>
      </w:r>
    </w:p>
    <w:p w14:paraId="69E21B7F" w14:textId="77777777" w:rsidR="00E42736" w:rsidRPr="00860E32" w:rsidRDefault="00E42736" w:rsidP="00E42736">
      <w:pPr>
        <w:pStyle w:val="PL"/>
      </w:pPr>
      <w:r w:rsidRPr="00860E32">
        <w:t xml:space="preserve">    &lt;/xs:sequence&gt;</w:t>
      </w:r>
    </w:p>
    <w:p w14:paraId="2245D58B" w14:textId="77777777" w:rsidR="00E42736" w:rsidRPr="00860E32" w:rsidRDefault="00E42736" w:rsidP="00E42736">
      <w:pPr>
        <w:pStyle w:val="PL"/>
      </w:pPr>
      <w:r w:rsidRPr="00860E32">
        <w:t xml:space="preserve">    &lt;xs:anyAttribute namespace="##any" processContents="lax"/&gt;</w:t>
      </w:r>
    </w:p>
    <w:p w14:paraId="6C1DF961" w14:textId="77777777" w:rsidR="00E42736" w:rsidRPr="00860E32" w:rsidRDefault="00E42736" w:rsidP="00E42736">
      <w:pPr>
        <w:pStyle w:val="PL"/>
      </w:pPr>
      <w:r w:rsidRPr="00860E32">
        <w:t xml:space="preserve">  &lt;/xs:complexType&gt;</w:t>
      </w:r>
    </w:p>
    <w:p w14:paraId="54F4EDCE" w14:textId="77777777" w:rsidR="00E42736" w:rsidRPr="00860E32" w:rsidRDefault="00E42736" w:rsidP="00E42736">
      <w:pPr>
        <w:pStyle w:val="PL"/>
      </w:pPr>
      <w:r w:rsidRPr="00860E32">
        <w:t xml:space="preserve">  </w:t>
      </w:r>
    </w:p>
    <w:p w14:paraId="5353E382" w14:textId="77777777" w:rsidR="00E42736" w:rsidRPr="00860E32" w:rsidRDefault="00E42736" w:rsidP="00E42736">
      <w:pPr>
        <w:pStyle w:val="PL"/>
      </w:pPr>
      <w:r w:rsidRPr="00860E32">
        <w:t xml:space="preserve">  &lt;xs:complexType name="PLMN-info"&gt;</w:t>
      </w:r>
    </w:p>
    <w:p w14:paraId="544BCCBD" w14:textId="77777777" w:rsidR="00E42736" w:rsidRPr="00860E32" w:rsidRDefault="00E42736" w:rsidP="00E42736">
      <w:pPr>
        <w:pStyle w:val="PL"/>
      </w:pPr>
      <w:r w:rsidRPr="00860E32">
        <w:t xml:space="preserve">    &lt;xs:sequence&gt;</w:t>
      </w:r>
    </w:p>
    <w:p w14:paraId="7AFA58AE" w14:textId="77777777" w:rsidR="00E42736" w:rsidRPr="00860E32" w:rsidRDefault="00E42736" w:rsidP="00E42736">
      <w:pPr>
        <w:pStyle w:val="PL"/>
      </w:pPr>
      <w:r w:rsidRPr="00860E32">
        <w:t xml:space="preserve">      &lt;xs:element name="mcc" type="xs:integer"/&gt;</w:t>
      </w:r>
    </w:p>
    <w:p w14:paraId="71290C3C" w14:textId="77777777" w:rsidR="00E42736" w:rsidRPr="00860E32" w:rsidRDefault="00E42736" w:rsidP="00E42736">
      <w:pPr>
        <w:pStyle w:val="PL"/>
      </w:pPr>
      <w:r w:rsidRPr="00860E32">
        <w:t xml:space="preserve">        &lt;xs:element name="mnc" type="xs:integer"/&gt;</w:t>
      </w:r>
    </w:p>
    <w:p w14:paraId="4EC751E8" w14:textId="77777777" w:rsidR="00E42736" w:rsidRPr="00860E32" w:rsidRDefault="00E42736" w:rsidP="00E42736">
      <w:pPr>
        <w:pStyle w:val="PL"/>
      </w:pPr>
      <w:r w:rsidRPr="00860E32">
        <w:t xml:space="preserve">      &lt;xs:any namespace="##any" processContents="lax" minOccurs="0" maxOccurs="unbounded"/&gt;</w:t>
      </w:r>
    </w:p>
    <w:p w14:paraId="4F9E11B7" w14:textId="77777777" w:rsidR="00E42736" w:rsidRPr="00860E32" w:rsidRDefault="00E42736" w:rsidP="00E42736">
      <w:pPr>
        <w:pStyle w:val="PL"/>
      </w:pPr>
      <w:r w:rsidRPr="00860E32">
        <w:t xml:space="preserve">    &lt;/xs:sequence&gt;</w:t>
      </w:r>
    </w:p>
    <w:p w14:paraId="7E1A6A8D" w14:textId="77777777" w:rsidR="00E42736" w:rsidRPr="00860E32" w:rsidRDefault="00E42736" w:rsidP="00E42736">
      <w:pPr>
        <w:pStyle w:val="PL"/>
      </w:pPr>
      <w:r w:rsidRPr="00860E32">
        <w:t xml:space="preserve">    &lt;xs:anyAttribute namespace="##any" processContents="lax"/&gt;</w:t>
      </w:r>
    </w:p>
    <w:p w14:paraId="56769197" w14:textId="77777777" w:rsidR="00E42736" w:rsidRPr="00860E32" w:rsidRDefault="00E42736" w:rsidP="00E42736">
      <w:pPr>
        <w:pStyle w:val="PL"/>
        <w:rPr>
          <w:ins w:id="22" w:author="OPPO-Haorui" w:date="2023-09-07T10:39:00Z"/>
        </w:rPr>
      </w:pPr>
      <w:r w:rsidRPr="00860E32">
        <w:t xml:space="preserve">  &lt;/xs:complexType&gt;</w:t>
      </w:r>
    </w:p>
    <w:p w14:paraId="1DBC3D20" w14:textId="77777777" w:rsidR="00E42736" w:rsidRPr="00860E32" w:rsidRDefault="00E42736" w:rsidP="00E42736">
      <w:pPr>
        <w:pStyle w:val="PL"/>
        <w:rPr>
          <w:ins w:id="23" w:author="OPPO-Haorui" w:date="2023-09-07T10:39:00Z"/>
        </w:rPr>
      </w:pPr>
    </w:p>
    <w:p w14:paraId="5981C459" w14:textId="77777777" w:rsidR="00E42736" w:rsidRPr="00860E32" w:rsidRDefault="00E42736" w:rsidP="00E42736">
      <w:pPr>
        <w:pStyle w:val="PL"/>
        <w:rPr>
          <w:ins w:id="24" w:author="OPPO-Haorui" w:date="2023-09-07T10:39:00Z"/>
        </w:rPr>
      </w:pPr>
      <w:ins w:id="25" w:author="OPPO-Haorui" w:date="2023-09-07T10:39:00Z">
        <w:r w:rsidRPr="00860E32">
          <w:t xml:space="preserve">  &lt;xs:complexType name="PLMN-list-type"&gt;</w:t>
        </w:r>
      </w:ins>
    </w:p>
    <w:p w14:paraId="62566E5C" w14:textId="77777777" w:rsidR="00E42736" w:rsidRPr="00860E32" w:rsidRDefault="00E42736" w:rsidP="00E42736">
      <w:pPr>
        <w:pStyle w:val="PL"/>
        <w:rPr>
          <w:ins w:id="26" w:author="OPPO-Haorui" w:date="2023-09-07T10:39:00Z"/>
        </w:rPr>
      </w:pPr>
      <w:ins w:id="27" w:author="OPPO-Haorui" w:date="2023-09-07T10:39:00Z">
        <w:r w:rsidRPr="00860E32">
          <w:t xml:space="preserve">    &lt;xs:sequence&gt;</w:t>
        </w:r>
      </w:ins>
    </w:p>
    <w:p w14:paraId="28D4AC12" w14:textId="77777777" w:rsidR="00E42736" w:rsidRPr="00860E32" w:rsidRDefault="00E42736" w:rsidP="00E42736">
      <w:pPr>
        <w:pStyle w:val="PL"/>
        <w:rPr>
          <w:ins w:id="28" w:author="OPPO-Haorui" w:date="2023-09-07T10:39:00Z"/>
        </w:rPr>
      </w:pPr>
      <w:ins w:id="29" w:author="OPPO-Haorui" w:date="2023-09-07T10:39:00Z">
        <w:r w:rsidRPr="00860E32">
          <w:t xml:space="preserve">      &lt;xs:element name="PLMN" type="PLMN-</w:t>
        </w:r>
      </w:ins>
      <w:ins w:id="30" w:author="OPPO-Haorui" w:date="2023-09-07T10:40:00Z">
        <w:r w:rsidRPr="00860E32">
          <w:t>info</w:t>
        </w:r>
      </w:ins>
      <w:ins w:id="31" w:author="OPPO-Haorui" w:date="2023-09-07T10:39:00Z">
        <w:r w:rsidRPr="00860E32">
          <w:t>" maxOccurs="unbounded"/&gt;</w:t>
        </w:r>
      </w:ins>
    </w:p>
    <w:p w14:paraId="01D9F08E" w14:textId="77777777" w:rsidR="00E42736" w:rsidRPr="00860E32" w:rsidRDefault="00E42736" w:rsidP="00E42736">
      <w:pPr>
        <w:pStyle w:val="PL"/>
        <w:rPr>
          <w:ins w:id="32" w:author="OPPO-Haorui" w:date="2023-09-07T10:39:00Z"/>
        </w:rPr>
      </w:pPr>
    </w:p>
    <w:p w14:paraId="20EE2C0A" w14:textId="77777777" w:rsidR="00E42736" w:rsidRPr="00860E32" w:rsidRDefault="00E42736" w:rsidP="00E42736">
      <w:pPr>
        <w:pStyle w:val="PL"/>
        <w:rPr>
          <w:ins w:id="33" w:author="OPPO-Haorui" w:date="2023-09-07T10:39:00Z"/>
        </w:rPr>
      </w:pPr>
      <w:ins w:id="34" w:author="OPPO-Haorui" w:date="2023-09-07T10:39:00Z">
        <w:r w:rsidRPr="00860E32">
          <w:t xml:space="preserve">      &lt;xs:element name="anyExt" type="anyExtType" minOccurs="0"/&gt;</w:t>
        </w:r>
      </w:ins>
    </w:p>
    <w:p w14:paraId="6C1C34CE" w14:textId="77777777" w:rsidR="00E42736" w:rsidRPr="00860E32" w:rsidRDefault="00E42736" w:rsidP="00E42736">
      <w:pPr>
        <w:pStyle w:val="PL"/>
        <w:rPr>
          <w:ins w:id="35" w:author="OPPO-Haorui" w:date="2023-09-07T10:39:00Z"/>
        </w:rPr>
      </w:pPr>
      <w:ins w:id="36" w:author="OPPO-Haorui" w:date="2023-09-07T10:39:00Z">
        <w:r w:rsidRPr="00860E32">
          <w:t xml:space="preserve">      &lt;xs:any namespace="##other" processContents="lax" minOccurs="0" maxOccurs="unbounded"/&gt;</w:t>
        </w:r>
      </w:ins>
    </w:p>
    <w:p w14:paraId="1122A405" w14:textId="77777777" w:rsidR="00E42736" w:rsidRPr="00860E32" w:rsidRDefault="00E42736" w:rsidP="00E42736">
      <w:pPr>
        <w:pStyle w:val="PL"/>
        <w:rPr>
          <w:ins w:id="37" w:author="OPPO-Haorui" w:date="2023-09-07T10:39:00Z"/>
        </w:rPr>
      </w:pPr>
      <w:ins w:id="38" w:author="OPPO-Haorui" w:date="2023-09-07T10:39:00Z">
        <w:r w:rsidRPr="00860E32">
          <w:t xml:space="preserve">    &lt;/xs:sequence&gt;</w:t>
        </w:r>
      </w:ins>
    </w:p>
    <w:p w14:paraId="78FB1DEB" w14:textId="77777777" w:rsidR="00E42736" w:rsidRPr="00860E32" w:rsidRDefault="00E42736" w:rsidP="00E42736">
      <w:pPr>
        <w:pStyle w:val="PL"/>
        <w:rPr>
          <w:ins w:id="39" w:author="OPPO-Haorui" w:date="2023-09-07T10:39:00Z"/>
        </w:rPr>
      </w:pPr>
      <w:ins w:id="40" w:author="OPPO-Haorui" w:date="2023-09-07T10:39:00Z">
        <w:r w:rsidRPr="00860E32">
          <w:t xml:space="preserve">    &lt;xs:anyAttribute namespace="##any" processContents="lax"/&gt;</w:t>
        </w:r>
      </w:ins>
    </w:p>
    <w:p w14:paraId="54B7B2DC" w14:textId="77777777" w:rsidR="00E42736" w:rsidRPr="00860E32" w:rsidRDefault="00E42736" w:rsidP="00E42736">
      <w:pPr>
        <w:pStyle w:val="PL"/>
      </w:pPr>
      <w:ins w:id="41" w:author="OPPO-Haorui" w:date="2023-09-07T10:39:00Z">
        <w:r w:rsidRPr="00860E32">
          <w:t xml:space="preserve">  &lt;/xs:complexType&gt;</w:t>
        </w:r>
      </w:ins>
    </w:p>
    <w:p w14:paraId="265590BE" w14:textId="77777777" w:rsidR="00E42736" w:rsidRPr="00860E32" w:rsidRDefault="00E42736" w:rsidP="00E42736">
      <w:pPr>
        <w:pStyle w:val="PL"/>
      </w:pPr>
    </w:p>
    <w:p w14:paraId="3B9E954D" w14:textId="77777777" w:rsidR="00E42736" w:rsidRPr="00860E32" w:rsidRDefault="00E42736" w:rsidP="00E42736">
      <w:pPr>
        <w:pStyle w:val="PL"/>
      </w:pPr>
      <w:r w:rsidRPr="00860E32">
        <w:t xml:space="preserve">  &lt;xs:complexType name="DiscFilter-info"&gt;</w:t>
      </w:r>
    </w:p>
    <w:p w14:paraId="4DD2815D" w14:textId="77777777" w:rsidR="00E42736" w:rsidRPr="00860E32" w:rsidRDefault="00E42736" w:rsidP="00E42736">
      <w:pPr>
        <w:pStyle w:val="PL"/>
      </w:pPr>
      <w:r w:rsidRPr="00860E32">
        <w:t xml:space="preserve">    &lt;xs:sequence&gt;</w:t>
      </w:r>
    </w:p>
    <w:p w14:paraId="1FB9B730" w14:textId="77777777" w:rsidR="00E42736" w:rsidRPr="00860E32" w:rsidRDefault="00E42736" w:rsidP="00E42736">
      <w:pPr>
        <w:pStyle w:val="PL"/>
      </w:pPr>
      <w:r w:rsidRPr="00860E32">
        <w:t xml:space="preserve">      &lt;xs:element name="ProSe-Application-Code" type="xs:hexBinary"/&gt;</w:t>
      </w:r>
    </w:p>
    <w:p w14:paraId="32B55D38" w14:textId="77777777" w:rsidR="00E42736" w:rsidRPr="00860E32" w:rsidRDefault="00E42736" w:rsidP="00E42736">
      <w:pPr>
        <w:pStyle w:val="PL"/>
      </w:pPr>
      <w:r w:rsidRPr="00860E32">
        <w:t xml:space="preserve">      &lt;xs:element name="ProSe-Application-Mask" type="xs:hexBinary" maxOccurs="unbounded"/&gt;</w:t>
      </w:r>
    </w:p>
    <w:p w14:paraId="72C5EA55" w14:textId="77777777" w:rsidR="00E42736" w:rsidRPr="00860E32" w:rsidRDefault="00E42736" w:rsidP="00E42736">
      <w:pPr>
        <w:pStyle w:val="PL"/>
      </w:pPr>
      <w:r w:rsidRPr="00860E32">
        <w:t xml:space="preserve">      &lt;xs:element name="TTL-timer-T5064" type="xs:integer"/&gt;</w:t>
      </w:r>
    </w:p>
    <w:p w14:paraId="2DBBB98A" w14:textId="77777777" w:rsidR="00E42736" w:rsidRPr="00860E32" w:rsidRDefault="00E42736" w:rsidP="00E42736">
      <w:pPr>
        <w:pStyle w:val="PL"/>
      </w:pPr>
      <w:r w:rsidRPr="00860E32">
        <w:t xml:space="preserve">      &lt;xs:any namespace="##any" processContents="lax" minOccurs="0" maxOccurs="unbounded"/&gt;</w:t>
      </w:r>
    </w:p>
    <w:p w14:paraId="15C9A3F3" w14:textId="77777777" w:rsidR="00E42736" w:rsidRPr="00860E32" w:rsidRDefault="00E42736" w:rsidP="00E42736">
      <w:pPr>
        <w:pStyle w:val="PL"/>
      </w:pPr>
      <w:r w:rsidRPr="00860E32">
        <w:t xml:space="preserve">    &lt;/xs:sequence&gt;</w:t>
      </w:r>
    </w:p>
    <w:p w14:paraId="73A35952" w14:textId="77777777" w:rsidR="00E42736" w:rsidRPr="00860E32" w:rsidRDefault="00E42736" w:rsidP="00E42736">
      <w:pPr>
        <w:pStyle w:val="PL"/>
      </w:pPr>
      <w:r w:rsidRPr="00860E32">
        <w:t xml:space="preserve">    &lt;xs:anyAttribute namespace="##any" processContents="lax"/&gt;</w:t>
      </w:r>
    </w:p>
    <w:p w14:paraId="5CA699E5" w14:textId="77777777" w:rsidR="00E42736" w:rsidRPr="00860E32" w:rsidRDefault="00E42736" w:rsidP="00E42736">
      <w:pPr>
        <w:pStyle w:val="PL"/>
      </w:pPr>
      <w:r w:rsidRPr="00860E32">
        <w:t xml:space="preserve">  &lt;/xs:complexType&gt;</w:t>
      </w:r>
    </w:p>
    <w:p w14:paraId="7E6AD0D0" w14:textId="77777777" w:rsidR="00E42736" w:rsidRPr="00860E32" w:rsidRDefault="00E42736" w:rsidP="00E42736">
      <w:pPr>
        <w:pStyle w:val="PL"/>
      </w:pPr>
      <w:r w:rsidRPr="00860E32">
        <w:t xml:space="preserve">  </w:t>
      </w:r>
    </w:p>
    <w:p w14:paraId="62D9A79B" w14:textId="77777777" w:rsidR="00E42736" w:rsidRPr="00860E32" w:rsidRDefault="00E42736" w:rsidP="00E42736">
      <w:pPr>
        <w:pStyle w:val="PL"/>
      </w:pPr>
      <w:r w:rsidRPr="00860E32">
        <w:t>&lt;xs:complexType name="MatchingFilter-info"&gt;</w:t>
      </w:r>
    </w:p>
    <w:p w14:paraId="52FFE2D0" w14:textId="77777777" w:rsidR="00E42736" w:rsidRPr="00860E32" w:rsidRDefault="00E42736" w:rsidP="00E42736">
      <w:pPr>
        <w:pStyle w:val="PL"/>
      </w:pPr>
      <w:r w:rsidRPr="00860E32">
        <w:t xml:space="preserve">    &lt;xs:sequence&gt;</w:t>
      </w:r>
    </w:p>
    <w:p w14:paraId="3DAD28EB" w14:textId="77777777" w:rsidR="00E42736" w:rsidRPr="00860E32" w:rsidRDefault="00E42736" w:rsidP="00E42736">
      <w:pPr>
        <w:pStyle w:val="PL"/>
      </w:pPr>
      <w:r w:rsidRPr="00860E32">
        <w:t xml:space="preserve">      &lt;xs:element name="Code" type="xs:hexBinary"/&gt;</w:t>
      </w:r>
    </w:p>
    <w:p w14:paraId="370793AB" w14:textId="77777777" w:rsidR="00E42736" w:rsidRPr="00860E32" w:rsidRDefault="00E42736" w:rsidP="00E42736">
      <w:pPr>
        <w:pStyle w:val="PL"/>
      </w:pPr>
      <w:r w:rsidRPr="00860E32">
        <w:t xml:space="preserve">      &lt;xs:element name="Mask" type="xs:hexBinary" maxOccurs="unbounded"/&gt;</w:t>
      </w:r>
    </w:p>
    <w:p w14:paraId="38B8C7DC" w14:textId="77777777" w:rsidR="00E42736" w:rsidRPr="00860E32" w:rsidRDefault="00E42736" w:rsidP="00E42736">
      <w:pPr>
        <w:pStyle w:val="PL"/>
      </w:pPr>
      <w:r w:rsidRPr="00860E32">
        <w:t xml:space="preserve">      &lt;xs:element name="anyExt" type="anyExtType" minOccurs="0"/&gt;</w:t>
      </w:r>
    </w:p>
    <w:p w14:paraId="23D81A5E" w14:textId="77777777" w:rsidR="00E42736" w:rsidRPr="00860E32" w:rsidRDefault="00E42736" w:rsidP="00E42736">
      <w:pPr>
        <w:pStyle w:val="PL"/>
      </w:pPr>
      <w:r w:rsidRPr="00860E32">
        <w:t xml:space="preserve">      &lt;xs:any namespace="##other" processContents="lax" minOccurs="0" maxOccurs="unbounded"/&gt;</w:t>
      </w:r>
    </w:p>
    <w:p w14:paraId="34783AA7" w14:textId="77777777" w:rsidR="00E42736" w:rsidRPr="00860E32" w:rsidRDefault="00E42736" w:rsidP="00E42736">
      <w:pPr>
        <w:pStyle w:val="PL"/>
      </w:pPr>
      <w:r w:rsidRPr="00860E32">
        <w:t xml:space="preserve">    &lt;/xs:sequence&gt;</w:t>
      </w:r>
    </w:p>
    <w:p w14:paraId="036EDC7B" w14:textId="77777777" w:rsidR="00E42736" w:rsidRPr="00860E32" w:rsidRDefault="00E42736" w:rsidP="00E42736">
      <w:pPr>
        <w:pStyle w:val="PL"/>
      </w:pPr>
      <w:r w:rsidRPr="00860E32">
        <w:t xml:space="preserve">    &lt;xs:anyAttribute namespace="##any" processContents="lax"/&gt;</w:t>
      </w:r>
    </w:p>
    <w:p w14:paraId="4F0D1CEB" w14:textId="77777777" w:rsidR="00E42736" w:rsidRPr="00860E32" w:rsidRDefault="00E42736" w:rsidP="00E42736">
      <w:pPr>
        <w:pStyle w:val="PL"/>
      </w:pPr>
      <w:r w:rsidRPr="00860E32">
        <w:t xml:space="preserve">  &lt;/xs:complexType&gt;</w:t>
      </w:r>
    </w:p>
    <w:p w14:paraId="451B5317" w14:textId="77777777" w:rsidR="00E42736" w:rsidRPr="00860E32" w:rsidRDefault="00E42736" w:rsidP="00E42736">
      <w:pPr>
        <w:pStyle w:val="PL"/>
      </w:pPr>
    </w:p>
    <w:p w14:paraId="444F6C87" w14:textId="77777777" w:rsidR="00E42736" w:rsidRPr="00860E32" w:rsidRDefault="00E42736" w:rsidP="00E42736">
      <w:pPr>
        <w:pStyle w:val="PL"/>
      </w:pPr>
      <w:r w:rsidRPr="00860E32">
        <w:t>&lt;xs:complexType name="DUCK-info"&gt;</w:t>
      </w:r>
    </w:p>
    <w:p w14:paraId="36034259" w14:textId="77777777" w:rsidR="00E42736" w:rsidRPr="00860E32" w:rsidRDefault="00E42736" w:rsidP="00E42736">
      <w:pPr>
        <w:pStyle w:val="PL"/>
      </w:pPr>
      <w:r w:rsidRPr="00860E32">
        <w:t xml:space="preserve">    &lt;xs:sequence&gt;</w:t>
      </w:r>
    </w:p>
    <w:p w14:paraId="361518DD" w14:textId="77777777" w:rsidR="00E42736" w:rsidRPr="00860E32" w:rsidRDefault="00E42736" w:rsidP="00E42736">
      <w:pPr>
        <w:pStyle w:val="PL"/>
      </w:pPr>
      <w:r w:rsidRPr="00860E32">
        <w:t xml:space="preserve">         &lt;xs:element name="discovery-user-confidentiality-key" type="xs:hexBinary"/&gt;</w:t>
      </w:r>
    </w:p>
    <w:p w14:paraId="6267A987" w14:textId="77777777" w:rsidR="00E42736" w:rsidRPr="00860E32" w:rsidRDefault="00E42736" w:rsidP="00E42736">
      <w:pPr>
        <w:pStyle w:val="PL"/>
      </w:pPr>
      <w:r w:rsidRPr="00860E32">
        <w:t xml:space="preserve">         &lt;xs:element name="encrypted-bitmask" type="xs:hexBinary"/&gt;</w:t>
      </w:r>
    </w:p>
    <w:p w14:paraId="3DDF98AE" w14:textId="77777777" w:rsidR="00E42736" w:rsidRPr="00860E32" w:rsidRDefault="00E42736" w:rsidP="00E42736">
      <w:pPr>
        <w:pStyle w:val="PL"/>
      </w:pPr>
      <w:r w:rsidRPr="00860E32">
        <w:t xml:space="preserve">    &lt;/xs:sequence&gt;</w:t>
      </w:r>
    </w:p>
    <w:p w14:paraId="45F10F9F" w14:textId="77777777" w:rsidR="00E42736" w:rsidRPr="00860E32" w:rsidRDefault="00E42736" w:rsidP="00E42736">
      <w:pPr>
        <w:pStyle w:val="PL"/>
      </w:pPr>
      <w:r w:rsidRPr="00860E32">
        <w:t xml:space="preserve">    &lt;xs:anyAttribute namespace="##any" processContents="lax"/&gt;</w:t>
      </w:r>
    </w:p>
    <w:p w14:paraId="4BF11A62" w14:textId="77777777" w:rsidR="00E42736" w:rsidRPr="00860E32" w:rsidRDefault="00E42736" w:rsidP="00E42736">
      <w:pPr>
        <w:pStyle w:val="PL"/>
      </w:pPr>
      <w:r w:rsidRPr="00860E32">
        <w:t>&lt;/xs:complexType&gt;</w:t>
      </w:r>
    </w:p>
    <w:p w14:paraId="7B8DF059" w14:textId="77777777" w:rsidR="00E42736" w:rsidRPr="00860E32" w:rsidRDefault="00E42736" w:rsidP="00E42736">
      <w:pPr>
        <w:pStyle w:val="PL"/>
      </w:pPr>
    </w:p>
    <w:p w14:paraId="0F4A82DE" w14:textId="77777777" w:rsidR="00E42736" w:rsidRPr="00860E32" w:rsidRDefault="00E42736" w:rsidP="00E42736">
      <w:pPr>
        <w:pStyle w:val="PL"/>
      </w:pPr>
    </w:p>
    <w:p w14:paraId="388B2DEE" w14:textId="77777777" w:rsidR="00E42736" w:rsidRPr="00860E32" w:rsidRDefault="00E42736" w:rsidP="00E42736">
      <w:pPr>
        <w:pStyle w:val="PL"/>
      </w:pPr>
      <w:r w:rsidRPr="00860E32">
        <w:t xml:space="preserve">  &lt;xs:complexType name="RestrictedDiscFilter-info"&gt;</w:t>
      </w:r>
    </w:p>
    <w:p w14:paraId="4E6DCE8A" w14:textId="77777777" w:rsidR="00E42736" w:rsidRPr="00860E32" w:rsidRDefault="00E42736" w:rsidP="00E42736">
      <w:pPr>
        <w:pStyle w:val="PL"/>
      </w:pPr>
      <w:r w:rsidRPr="00860E32">
        <w:t xml:space="preserve">    &lt;xs:sequence&gt;</w:t>
      </w:r>
    </w:p>
    <w:p w14:paraId="65995E1F" w14:textId="77777777" w:rsidR="00E42736" w:rsidRPr="00860E32" w:rsidRDefault="00E42736" w:rsidP="00E42736">
      <w:pPr>
        <w:pStyle w:val="PL"/>
      </w:pPr>
      <w:r w:rsidRPr="00860E32">
        <w:t xml:space="preserve">       &lt;xs:element name="filter" type="MatchingFilter-info" maxOccurs="unbounded"/&gt;</w:t>
      </w:r>
    </w:p>
    <w:p w14:paraId="47BCAADF" w14:textId="77777777" w:rsidR="00E42736" w:rsidRPr="00860E32" w:rsidRDefault="00E42736" w:rsidP="00E42736">
      <w:pPr>
        <w:pStyle w:val="PL"/>
      </w:pPr>
      <w:r w:rsidRPr="00860E32">
        <w:tab/>
        <w:t xml:space="preserve">  &lt;xs:element name="TTL-timer-T5066" type="xs:integer"/&gt;</w:t>
      </w:r>
    </w:p>
    <w:p w14:paraId="2BF3FE29" w14:textId="77777777" w:rsidR="00E42736" w:rsidRPr="00860E32" w:rsidRDefault="00E42736" w:rsidP="00E42736">
      <w:pPr>
        <w:pStyle w:val="PL"/>
      </w:pPr>
      <w:r w:rsidRPr="00860E32">
        <w:tab/>
        <w:t xml:space="preserve">  &lt;xs:element name="RPAUID" type="xs:string" minOccurs="0" /&gt;</w:t>
      </w:r>
    </w:p>
    <w:p w14:paraId="4A6A39DE" w14:textId="77777777" w:rsidR="00E42736" w:rsidRPr="00860E32" w:rsidRDefault="00E42736" w:rsidP="00E42736">
      <w:pPr>
        <w:pStyle w:val="PL"/>
      </w:pPr>
      <w:r w:rsidRPr="00860E32">
        <w:tab/>
        <w:t xml:space="preserve">  &lt;xs:element name="</w:t>
      </w:r>
      <w:r w:rsidRPr="00860E32">
        <w:rPr>
          <w:lang w:eastAsia="zh-CN"/>
        </w:rPr>
        <w:t>metadata-indicator</w:t>
      </w:r>
      <w:r w:rsidRPr="00860E32">
        <w:t>" type="xs:integer" minOccurs="0"/&gt;</w:t>
      </w:r>
    </w:p>
    <w:p w14:paraId="683AE4B8" w14:textId="77777777" w:rsidR="00E42736" w:rsidRPr="00860E32" w:rsidRDefault="00E42736" w:rsidP="00E42736">
      <w:pPr>
        <w:pStyle w:val="PL"/>
      </w:pPr>
      <w:r w:rsidRPr="00860E32">
        <w:tab/>
        <w:t xml:space="preserve">  &lt;xs:element name="metadata" type="xs:string" minOccurs="0"/&gt;</w:t>
      </w:r>
    </w:p>
    <w:p w14:paraId="36655657" w14:textId="77777777" w:rsidR="00E42736" w:rsidRPr="00860E32" w:rsidRDefault="00E42736" w:rsidP="00E42736">
      <w:pPr>
        <w:pStyle w:val="PL"/>
      </w:pPr>
      <w:r w:rsidRPr="00860E32">
        <w:t xml:space="preserve">       &lt;xs:element name="anyExt" type="anyExtType" minOccurs="0"/&gt;</w:t>
      </w:r>
    </w:p>
    <w:p w14:paraId="68AE05DE" w14:textId="77777777" w:rsidR="00E42736" w:rsidRPr="00860E32" w:rsidRDefault="00E42736" w:rsidP="00E42736">
      <w:pPr>
        <w:pStyle w:val="PL"/>
      </w:pPr>
      <w:r w:rsidRPr="00860E32">
        <w:t xml:space="preserve">       &lt;xs:any namespace="##other" processContents="lax" minOccurs="0" maxOccurs="unbounded"/&gt;</w:t>
      </w:r>
    </w:p>
    <w:p w14:paraId="772413AD" w14:textId="77777777" w:rsidR="00E42736" w:rsidRPr="00860E32" w:rsidRDefault="00E42736" w:rsidP="00E42736">
      <w:pPr>
        <w:pStyle w:val="PL"/>
      </w:pPr>
      <w:r w:rsidRPr="00860E32">
        <w:t xml:space="preserve">    &lt;/xs:sequence&gt;</w:t>
      </w:r>
    </w:p>
    <w:p w14:paraId="3E13C19E" w14:textId="77777777" w:rsidR="00E42736" w:rsidRPr="00860E32" w:rsidRDefault="00E42736" w:rsidP="00E42736">
      <w:pPr>
        <w:pStyle w:val="PL"/>
      </w:pPr>
      <w:r w:rsidRPr="00860E32">
        <w:t xml:space="preserve">    &lt;xs:anyAttribute namespace="##any" processContents="lax"/&gt;</w:t>
      </w:r>
    </w:p>
    <w:p w14:paraId="16F7A849" w14:textId="77777777" w:rsidR="00E42736" w:rsidRPr="00860E32" w:rsidRDefault="00E42736" w:rsidP="00E42736">
      <w:pPr>
        <w:pStyle w:val="PL"/>
      </w:pPr>
      <w:r w:rsidRPr="00860E32">
        <w:t xml:space="preserve">  &lt;/xs:complexType&gt;</w:t>
      </w:r>
    </w:p>
    <w:p w14:paraId="35FFC2D9" w14:textId="77777777" w:rsidR="00E42736" w:rsidRPr="00860E32" w:rsidRDefault="00E42736" w:rsidP="00E42736">
      <w:pPr>
        <w:pStyle w:val="PL"/>
      </w:pPr>
    </w:p>
    <w:p w14:paraId="2FE2DFDE" w14:textId="77777777" w:rsidR="00E42736" w:rsidRPr="00860E32" w:rsidRDefault="00E42736" w:rsidP="00E42736">
      <w:pPr>
        <w:pStyle w:val="PL"/>
      </w:pPr>
      <w:r w:rsidRPr="00860E32">
        <w:t xml:space="preserve">  &lt;xs:complexType name="RestrictedCodeSuffixRange-info"&gt;</w:t>
      </w:r>
    </w:p>
    <w:p w14:paraId="2DB303BE" w14:textId="77777777" w:rsidR="00E42736" w:rsidRPr="00860E32" w:rsidRDefault="00E42736" w:rsidP="00E42736">
      <w:pPr>
        <w:pStyle w:val="PL"/>
      </w:pPr>
      <w:r w:rsidRPr="00860E32">
        <w:t xml:space="preserve">    &lt;xs:sequence&gt;</w:t>
      </w:r>
    </w:p>
    <w:p w14:paraId="47A35D6D" w14:textId="77777777" w:rsidR="00E42736" w:rsidRPr="00860E32" w:rsidRDefault="00E42736" w:rsidP="00E42736">
      <w:pPr>
        <w:pStyle w:val="PL"/>
      </w:pPr>
      <w:r w:rsidRPr="00860E32">
        <w:lastRenderedPageBreak/>
        <w:t xml:space="preserve">       &lt;xs:element name="beginning-suffix-code" type="xs:hexBinary" /&gt;</w:t>
      </w:r>
    </w:p>
    <w:p w14:paraId="6143EA6C" w14:textId="77777777" w:rsidR="00E42736" w:rsidRPr="00860E32" w:rsidRDefault="00E42736" w:rsidP="00E42736">
      <w:pPr>
        <w:pStyle w:val="PL"/>
      </w:pPr>
      <w:r w:rsidRPr="00860E32">
        <w:t xml:space="preserve">       &lt;xs:element name="ending-suffix-code" type="xs:hexBinary" minOccurs="0"/&gt;</w:t>
      </w:r>
    </w:p>
    <w:p w14:paraId="05852A8C" w14:textId="77777777" w:rsidR="00E42736" w:rsidRPr="00860E32" w:rsidRDefault="00E42736" w:rsidP="00E42736">
      <w:pPr>
        <w:pStyle w:val="PL"/>
      </w:pPr>
      <w:r w:rsidRPr="00860E32">
        <w:t xml:space="preserve">       &lt;xs:element name="anyExt" type="anyExtType" minOccurs="0"/&gt;</w:t>
      </w:r>
    </w:p>
    <w:p w14:paraId="60BDF341" w14:textId="77777777" w:rsidR="00E42736" w:rsidRPr="00860E32" w:rsidRDefault="00E42736" w:rsidP="00E42736">
      <w:pPr>
        <w:pStyle w:val="PL"/>
      </w:pPr>
      <w:r w:rsidRPr="00860E32">
        <w:t xml:space="preserve">       &lt;xs:any namespace="##other" processContents="lax" minOccurs="0" maxOccurs="unbounded"/&gt;</w:t>
      </w:r>
    </w:p>
    <w:p w14:paraId="7229FFDE" w14:textId="77777777" w:rsidR="00E42736" w:rsidRPr="00860E32" w:rsidRDefault="00E42736" w:rsidP="00E42736">
      <w:pPr>
        <w:pStyle w:val="PL"/>
      </w:pPr>
      <w:r w:rsidRPr="00860E32">
        <w:t xml:space="preserve">    &lt;/xs:sequence&gt;</w:t>
      </w:r>
    </w:p>
    <w:p w14:paraId="5049E022" w14:textId="77777777" w:rsidR="00E42736" w:rsidRPr="00860E32" w:rsidRDefault="00E42736" w:rsidP="00E42736">
      <w:pPr>
        <w:pStyle w:val="PL"/>
      </w:pPr>
      <w:r w:rsidRPr="00860E32">
        <w:t xml:space="preserve">    &lt;xs:anyAttribute namespace="##any" processContents="lax"/&gt;</w:t>
      </w:r>
    </w:p>
    <w:p w14:paraId="3D285530" w14:textId="77777777" w:rsidR="00E42736" w:rsidRPr="00860E32" w:rsidRDefault="00E42736" w:rsidP="00E42736">
      <w:pPr>
        <w:pStyle w:val="PL"/>
      </w:pPr>
      <w:r w:rsidRPr="00860E32">
        <w:t xml:space="preserve">  &lt;/xs:complexType&gt;</w:t>
      </w:r>
    </w:p>
    <w:p w14:paraId="4F58EE4D" w14:textId="77777777" w:rsidR="00E42736" w:rsidRPr="00860E32" w:rsidRDefault="00E42736" w:rsidP="00E42736">
      <w:pPr>
        <w:pStyle w:val="PL"/>
      </w:pPr>
    </w:p>
    <w:p w14:paraId="21BACDFA" w14:textId="77777777" w:rsidR="00E42736" w:rsidRPr="00860E32" w:rsidRDefault="00E42736" w:rsidP="00E42736">
      <w:pPr>
        <w:pStyle w:val="PL"/>
        <w:rPr>
          <w:lang w:eastAsia="zh-CN"/>
        </w:rPr>
      </w:pPr>
    </w:p>
    <w:p w14:paraId="167CA6AC" w14:textId="77777777" w:rsidR="00E42736" w:rsidRPr="00860E32" w:rsidRDefault="00E42736" w:rsidP="00E42736">
      <w:pPr>
        <w:pStyle w:val="PL"/>
      </w:pPr>
      <w:r w:rsidRPr="00860E32">
        <w:t xml:space="preserve">  &lt;xs:complexType name="RestrictedMonitoringUpdate-info"&gt;</w:t>
      </w:r>
    </w:p>
    <w:p w14:paraId="4712C676" w14:textId="77777777" w:rsidR="00E42736" w:rsidRPr="00860E32" w:rsidRDefault="00E42736" w:rsidP="00E42736">
      <w:pPr>
        <w:pStyle w:val="PL"/>
      </w:pPr>
      <w:r w:rsidRPr="00860E32">
        <w:t xml:space="preserve">    &lt;xs:sequence&gt;</w:t>
      </w:r>
    </w:p>
    <w:p w14:paraId="36547CA0" w14:textId="77777777" w:rsidR="00E42736" w:rsidRPr="00860E32" w:rsidRDefault="00E42736" w:rsidP="00E42736">
      <w:pPr>
        <w:pStyle w:val="PL"/>
      </w:pPr>
      <w:r w:rsidRPr="00860E32">
        <w:t xml:space="preserve">      &lt;xs:element name="updated-filter" type="RestrictedDiscFilter-info" maxOccurs="unbounded"/&gt;</w:t>
      </w:r>
    </w:p>
    <w:p w14:paraId="623DE535" w14:textId="77777777" w:rsidR="00E42736" w:rsidRPr="00860E32" w:rsidRDefault="00E42736" w:rsidP="00E42736">
      <w:pPr>
        <w:pStyle w:val="PL"/>
      </w:pPr>
      <w:r w:rsidRPr="00860E32">
        <w:t xml:space="preserve">      &lt;xs:element name="anyExt" type="anyExtType" minOccurs="0"/&gt;</w:t>
      </w:r>
    </w:p>
    <w:p w14:paraId="7B8F0F59" w14:textId="77777777" w:rsidR="00E42736" w:rsidRPr="00860E32" w:rsidRDefault="00E42736" w:rsidP="00E42736">
      <w:pPr>
        <w:pStyle w:val="PL"/>
      </w:pPr>
      <w:r w:rsidRPr="00860E32">
        <w:t xml:space="preserve">      &lt;xs:any namespace="##other" processContents="lax" minOccurs="0" maxOccurs="unbounded"/&gt;</w:t>
      </w:r>
    </w:p>
    <w:p w14:paraId="3A4CB528" w14:textId="77777777" w:rsidR="00E42736" w:rsidRPr="00860E32" w:rsidRDefault="00E42736" w:rsidP="00E42736">
      <w:pPr>
        <w:pStyle w:val="PL"/>
      </w:pPr>
      <w:r w:rsidRPr="00860E32">
        <w:t xml:space="preserve">    &lt;/xs:sequence&gt;</w:t>
      </w:r>
    </w:p>
    <w:p w14:paraId="2BCE81B2" w14:textId="77777777" w:rsidR="00E42736" w:rsidRPr="00860E32" w:rsidRDefault="00E42736" w:rsidP="00E42736">
      <w:pPr>
        <w:pStyle w:val="PL"/>
      </w:pPr>
      <w:r w:rsidRPr="00860E32">
        <w:t xml:space="preserve">    &lt;xs:anyAttribute namespace="##any" processContents="lax"/&gt;</w:t>
      </w:r>
    </w:p>
    <w:p w14:paraId="2C524C0D" w14:textId="77777777" w:rsidR="00E42736" w:rsidRPr="00860E32" w:rsidRDefault="00E42736" w:rsidP="00E42736">
      <w:pPr>
        <w:pStyle w:val="PL"/>
      </w:pPr>
      <w:r w:rsidRPr="00860E32">
        <w:t xml:space="preserve">  &lt;/xs:complexType&gt;</w:t>
      </w:r>
    </w:p>
    <w:p w14:paraId="6C3C6603" w14:textId="77777777" w:rsidR="00E42736" w:rsidRPr="00860E32" w:rsidRDefault="00E42736" w:rsidP="00E42736">
      <w:pPr>
        <w:pStyle w:val="PL"/>
      </w:pPr>
    </w:p>
    <w:p w14:paraId="64227261" w14:textId="77777777" w:rsidR="00E42736" w:rsidRPr="00860E32" w:rsidRDefault="00E42736" w:rsidP="00E42736">
      <w:pPr>
        <w:pStyle w:val="PL"/>
      </w:pPr>
    </w:p>
    <w:p w14:paraId="188AE5A8" w14:textId="77777777" w:rsidR="00E42736" w:rsidRPr="00860E32" w:rsidRDefault="00E42736" w:rsidP="00E42736">
      <w:pPr>
        <w:pStyle w:val="PL"/>
      </w:pPr>
      <w:r w:rsidRPr="00860E32">
        <w:t xml:space="preserve">  &lt;xs:complexType name="RestrictedAnnouncingUpdate-info"&gt;</w:t>
      </w:r>
    </w:p>
    <w:p w14:paraId="23991F85" w14:textId="77777777" w:rsidR="00E42736" w:rsidRPr="00860E32" w:rsidRDefault="00E42736" w:rsidP="00E42736">
      <w:pPr>
        <w:pStyle w:val="PL"/>
      </w:pPr>
      <w:r w:rsidRPr="00860E32">
        <w:t xml:space="preserve">    &lt;xs:sequence&gt;</w:t>
      </w:r>
    </w:p>
    <w:p w14:paraId="445B01B7" w14:textId="77777777" w:rsidR="00E42736" w:rsidRPr="00860E32" w:rsidRDefault="00E42736" w:rsidP="00E42736">
      <w:pPr>
        <w:pStyle w:val="PL"/>
      </w:pPr>
      <w:r w:rsidRPr="00860E32">
        <w:t xml:space="preserve">      &lt;xs:element name="ProSe-Restricted-Code" type="xs:hexBinary" /&gt;</w:t>
      </w:r>
    </w:p>
    <w:p w14:paraId="725D9F7F" w14:textId="77777777" w:rsidR="00E42736" w:rsidRPr="00860E32" w:rsidRDefault="00E42736" w:rsidP="00E42736">
      <w:pPr>
        <w:pStyle w:val="PL"/>
      </w:pPr>
      <w:r w:rsidRPr="00860E32">
        <w:t xml:space="preserve">      &lt;xs:element name="validity-timer-T5062" type="xs:integer" /&gt;</w:t>
      </w:r>
    </w:p>
    <w:p w14:paraId="0CBCB90F" w14:textId="77777777" w:rsidR="00E42736" w:rsidRPr="00860E32" w:rsidRDefault="00E42736" w:rsidP="00E42736">
      <w:pPr>
        <w:pStyle w:val="PL"/>
      </w:pPr>
      <w:r w:rsidRPr="00860E32">
        <w:t xml:space="preserve">      &lt;xs:any namespace="##any" processContents="lax" minOccurs="0" maxOccurs="unbounded"/&gt;</w:t>
      </w:r>
    </w:p>
    <w:p w14:paraId="3F1439E8" w14:textId="77777777" w:rsidR="00E42736" w:rsidRPr="00860E32" w:rsidRDefault="00E42736" w:rsidP="00E42736">
      <w:pPr>
        <w:pStyle w:val="PL"/>
      </w:pPr>
      <w:r w:rsidRPr="00860E32">
        <w:t xml:space="preserve">    &lt;/xs:sequence&gt;</w:t>
      </w:r>
    </w:p>
    <w:p w14:paraId="05FE61BC" w14:textId="77777777" w:rsidR="00E42736" w:rsidRPr="00860E32" w:rsidRDefault="00E42736" w:rsidP="00E42736">
      <w:pPr>
        <w:pStyle w:val="PL"/>
      </w:pPr>
      <w:r w:rsidRPr="00860E32">
        <w:t xml:space="preserve">    &lt;xs:anyAttribute namespace="##any" processContents="lax"/&gt;</w:t>
      </w:r>
    </w:p>
    <w:p w14:paraId="0AF824B8" w14:textId="77777777" w:rsidR="00E42736" w:rsidRPr="00860E32" w:rsidRDefault="00E42736" w:rsidP="00E42736">
      <w:pPr>
        <w:pStyle w:val="PL"/>
        <w:rPr>
          <w:lang w:eastAsia="zh-CN"/>
        </w:rPr>
      </w:pPr>
      <w:r w:rsidRPr="00860E32">
        <w:t xml:space="preserve">  &lt;/xs:complexType&gt;</w:t>
      </w:r>
    </w:p>
    <w:p w14:paraId="6CA55BE4" w14:textId="77777777" w:rsidR="00E42736" w:rsidRPr="00860E32" w:rsidRDefault="00E42736" w:rsidP="00E42736">
      <w:pPr>
        <w:pStyle w:val="PL"/>
        <w:rPr>
          <w:lang w:eastAsia="zh-CN"/>
        </w:rPr>
      </w:pPr>
    </w:p>
    <w:p w14:paraId="1EC32ABF" w14:textId="77777777" w:rsidR="00E42736" w:rsidRPr="00860E32" w:rsidRDefault="00E42736" w:rsidP="00E42736">
      <w:pPr>
        <w:pStyle w:val="PL"/>
      </w:pPr>
      <w:r w:rsidRPr="00860E32">
        <w:t xml:space="preserve">  &lt;xs:complexType name="MonitoringUpdate-info"&gt;</w:t>
      </w:r>
    </w:p>
    <w:p w14:paraId="404BB109" w14:textId="77777777" w:rsidR="00E42736" w:rsidRPr="00860E32" w:rsidRDefault="00E42736" w:rsidP="00E42736">
      <w:pPr>
        <w:pStyle w:val="PL"/>
      </w:pPr>
      <w:r w:rsidRPr="00860E32">
        <w:t xml:space="preserve">    &lt;xs:sequence&gt;</w:t>
      </w:r>
    </w:p>
    <w:p w14:paraId="32D38355" w14:textId="77777777" w:rsidR="00E42736" w:rsidRPr="00860E32" w:rsidRDefault="00E42736" w:rsidP="00E42736">
      <w:pPr>
        <w:pStyle w:val="PL"/>
      </w:pPr>
      <w:r w:rsidRPr="00860E32">
        <w:t xml:space="preserve">      &lt;xs:element name="updated-filter" type="DiscFilter-info" maxOccurs="unbounded"/&gt;</w:t>
      </w:r>
    </w:p>
    <w:p w14:paraId="77621E48" w14:textId="77777777" w:rsidR="00E42736" w:rsidRPr="00860E32" w:rsidRDefault="00E42736" w:rsidP="00E42736">
      <w:pPr>
        <w:pStyle w:val="PL"/>
      </w:pPr>
      <w:r w:rsidRPr="00860E32">
        <w:t xml:space="preserve">      &lt;xs:element name="anyExt" type="anyExtType" minOccurs="0"/&gt;</w:t>
      </w:r>
    </w:p>
    <w:p w14:paraId="0A309829" w14:textId="77777777" w:rsidR="00E42736" w:rsidRPr="00860E32" w:rsidRDefault="00E42736" w:rsidP="00E42736">
      <w:pPr>
        <w:pStyle w:val="PL"/>
      </w:pPr>
      <w:r w:rsidRPr="00860E32">
        <w:t xml:space="preserve">      &lt;xs:any namespace="##other" processContents="lax" minOccurs="0" maxOccurs="unbounded"/&gt;</w:t>
      </w:r>
    </w:p>
    <w:p w14:paraId="054A14DF" w14:textId="77777777" w:rsidR="00E42736" w:rsidRPr="00860E32" w:rsidRDefault="00E42736" w:rsidP="00E42736">
      <w:pPr>
        <w:pStyle w:val="PL"/>
      </w:pPr>
      <w:r w:rsidRPr="00860E32">
        <w:t xml:space="preserve">    &lt;/xs:sequence&gt;</w:t>
      </w:r>
    </w:p>
    <w:p w14:paraId="060F566E" w14:textId="77777777" w:rsidR="00E42736" w:rsidRPr="00860E32" w:rsidRDefault="00E42736" w:rsidP="00E42736">
      <w:pPr>
        <w:pStyle w:val="PL"/>
      </w:pPr>
      <w:r w:rsidRPr="00860E32">
        <w:t xml:space="preserve">    &lt;xs:anyAttribute namespace="##any" processContents="lax"/&gt;</w:t>
      </w:r>
    </w:p>
    <w:p w14:paraId="15735BE8" w14:textId="77777777" w:rsidR="00E42736" w:rsidRPr="00860E32" w:rsidRDefault="00E42736" w:rsidP="00E42736">
      <w:pPr>
        <w:pStyle w:val="PL"/>
      </w:pPr>
      <w:r w:rsidRPr="00860E32">
        <w:t xml:space="preserve">  &lt;/xs:complexType&gt;</w:t>
      </w:r>
    </w:p>
    <w:p w14:paraId="059991A0" w14:textId="77777777" w:rsidR="00E42736" w:rsidRPr="00860E32" w:rsidRDefault="00E42736" w:rsidP="00E42736">
      <w:pPr>
        <w:pStyle w:val="PL"/>
        <w:rPr>
          <w:lang w:eastAsia="zh-CN"/>
        </w:rPr>
      </w:pPr>
    </w:p>
    <w:p w14:paraId="6F745F65" w14:textId="77777777" w:rsidR="00E42736" w:rsidRPr="00860E32" w:rsidRDefault="00E42736" w:rsidP="00E42736">
      <w:pPr>
        <w:pStyle w:val="PL"/>
      </w:pPr>
      <w:r w:rsidRPr="00860E32">
        <w:t xml:space="preserve">  &lt;xs:complexType name="AnnouncingUpdate-info"&gt;</w:t>
      </w:r>
    </w:p>
    <w:p w14:paraId="5E7C8F57" w14:textId="77777777" w:rsidR="00E42736" w:rsidRPr="00860E32" w:rsidRDefault="00E42736" w:rsidP="00E42736">
      <w:pPr>
        <w:pStyle w:val="PL"/>
      </w:pPr>
      <w:r w:rsidRPr="00860E32">
        <w:t xml:space="preserve">    &lt;xs:sequence&gt;</w:t>
      </w:r>
    </w:p>
    <w:p w14:paraId="6B93DAF0" w14:textId="77777777" w:rsidR="00E42736" w:rsidRPr="00860E32" w:rsidRDefault="00E42736" w:rsidP="00E42736">
      <w:pPr>
        <w:pStyle w:val="PL"/>
      </w:pPr>
      <w:r w:rsidRPr="00860E32">
        <w:t xml:space="preserve">      &lt;xs:element name="ProSe-</w:t>
      </w:r>
      <w:r w:rsidRPr="00860E32">
        <w:rPr>
          <w:lang w:eastAsia="zh-CN"/>
        </w:rPr>
        <w:t>Application</w:t>
      </w:r>
      <w:r w:rsidRPr="00860E32">
        <w:t>-Code" type="xs:hexBinary" /&gt;</w:t>
      </w:r>
    </w:p>
    <w:p w14:paraId="22431D54" w14:textId="77777777" w:rsidR="00E42736" w:rsidRPr="00860E32" w:rsidRDefault="00E42736" w:rsidP="00E42736">
      <w:pPr>
        <w:pStyle w:val="PL"/>
      </w:pPr>
      <w:r w:rsidRPr="00860E32">
        <w:t xml:space="preserve">      &lt;xs:element name="validity-timer-T5060" type="xs:integer" /&gt;</w:t>
      </w:r>
    </w:p>
    <w:p w14:paraId="03C8E7FA" w14:textId="77777777" w:rsidR="00E42736" w:rsidRPr="00860E32" w:rsidRDefault="00E42736" w:rsidP="00E42736">
      <w:pPr>
        <w:pStyle w:val="PL"/>
      </w:pPr>
      <w:r w:rsidRPr="00860E32">
        <w:t xml:space="preserve">      &lt;xs:any namespace="##any" processContents="lax" minOccurs="0" maxOccurs="unbounded"/&gt;</w:t>
      </w:r>
    </w:p>
    <w:p w14:paraId="4D7807BC" w14:textId="77777777" w:rsidR="00E42736" w:rsidRPr="00860E32" w:rsidRDefault="00E42736" w:rsidP="00E42736">
      <w:pPr>
        <w:pStyle w:val="PL"/>
      </w:pPr>
      <w:r w:rsidRPr="00860E32">
        <w:t xml:space="preserve">    &lt;/xs:sequence&gt;</w:t>
      </w:r>
    </w:p>
    <w:p w14:paraId="10CD8DB1" w14:textId="77777777" w:rsidR="00E42736" w:rsidRPr="00860E32" w:rsidRDefault="00E42736" w:rsidP="00E42736">
      <w:pPr>
        <w:pStyle w:val="PL"/>
      </w:pPr>
      <w:r w:rsidRPr="00860E32">
        <w:t xml:space="preserve">    &lt;xs:anyAttribute namespace="##any" processContents="lax"/&gt;</w:t>
      </w:r>
    </w:p>
    <w:p w14:paraId="38C18356" w14:textId="77777777" w:rsidR="00E42736" w:rsidRPr="00860E32" w:rsidRDefault="00E42736" w:rsidP="00E42736">
      <w:pPr>
        <w:pStyle w:val="PL"/>
        <w:rPr>
          <w:lang w:eastAsia="zh-CN"/>
        </w:rPr>
      </w:pPr>
      <w:r w:rsidRPr="00860E32">
        <w:t xml:space="preserve">  &lt;/xs:complexType&gt;</w:t>
      </w:r>
    </w:p>
    <w:p w14:paraId="72D85162" w14:textId="77777777" w:rsidR="00E42736" w:rsidRPr="00860E32" w:rsidRDefault="00E42736" w:rsidP="00E42736">
      <w:pPr>
        <w:pStyle w:val="PL"/>
        <w:rPr>
          <w:lang w:eastAsia="zh-CN"/>
        </w:rPr>
      </w:pPr>
    </w:p>
    <w:p w14:paraId="6FB6FFF4" w14:textId="77777777" w:rsidR="00E42736" w:rsidRPr="00860E32" w:rsidRDefault="00E42736" w:rsidP="00E42736">
      <w:pPr>
        <w:pStyle w:val="PL"/>
      </w:pPr>
      <w:r w:rsidRPr="00860E32">
        <w:t xml:space="preserve">  &lt;xs:complexType name="Update-Option-info"&gt;</w:t>
      </w:r>
    </w:p>
    <w:p w14:paraId="5A862E72" w14:textId="77777777" w:rsidR="00E42736" w:rsidRPr="00860E32" w:rsidRDefault="00E42736" w:rsidP="00E42736">
      <w:pPr>
        <w:pStyle w:val="PL"/>
      </w:pPr>
      <w:r w:rsidRPr="00860E32">
        <w:t xml:space="preserve">    &lt;xs:choice&gt;</w:t>
      </w:r>
    </w:p>
    <w:p w14:paraId="68B0C086" w14:textId="77777777" w:rsidR="00E42736" w:rsidRPr="00860E32" w:rsidRDefault="00E42736" w:rsidP="00E42736">
      <w:pPr>
        <w:pStyle w:val="PL"/>
      </w:pPr>
      <w:r w:rsidRPr="00860E32">
        <w:t xml:space="preserve">      &lt;xs:element name="update-info-restricted-announce"</w:t>
      </w:r>
      <w:r w:rsidRPr="00860E32">
        <w:rPr>
          <w:lang w:eastAsia="zh-CN"/>
        </w:rPr>
        <w:t xml:space="preserve"> </w:t>
      </w:r>
      <w:r w:rsidRPr="00860E32">
        <w:t>type="RestrictedAnnouncingUpdate-info" /&gt;</w:t>
      </w:r>
    </w:p>
    <w:p w14:paraId="5FD6D135" w14:textId="77777777" w:rsidR="00E42736" w:rsidRPr="00860E32" w:rsidRDefault="00E42736" w:rsidP="00E42736">
      <w:pPr>
        <w:pStyle w:val="PL"/>
        <w:rPr>
          <w:lang w:eastAsia="zh-CN"/>
        </w:rPr>
      </w:pPr>
      <w:r w:rsidRPr="00860E32">
        <w:t xml:space="preserve">      &lt;xs:element name="update-info-restricted-monitor" type="RestrictedMonitoringUpdate-info" /&gt;</w:t>
      </w:r>
    </w:p>
    <w:p w14:paraId="4F24DA1C" w14:textId="77777777" w:rsidR="00E42736" w:rsidRPr="00860E32" w:rsidRDefault="00E42736" w:rsidP="00E42736">
      <w:pPr>
        <w:pStyle w:val="PL"/>
      </w:pPr>
      <w:r w:rsidRPr="00860E32">
        <w:t xml:space="preserve">      &lt;xs:element name="update-info-open-annnounce" type="AnnouncingUpdate-info" </w:t>
      </w:r>
      <w:r w:rsidRPr="00860E32">
        <w:rPr>
          <w:lang w:eastAsia="zh-CN"/>
        </w:rPr>
        <w:t>/</w:t>
      </w:r>
      <w:r w:rsidRPr="00860E32">
        <w:t>&gt;</w:t>
      </w:r>
    </w:p>
    <w:p w14:paraId="53D047AD" w14:textId="77777777" w:rsidR="00E42736" w:rsidRPr="00860E32" w:rsidRDefault="00E42736" w:rsidP="00E42736">
      <w:pPr>
        <w:pStyle w:val="PL"/>
        <w:rPr>
          <w:lang w:eastAsia="zh-CN"/>
        </w:rPr>
      </w:pPr>
      <w:r w:rsidRPr="00860E32">
        <w:t xml:space="preserve">      &lt;xs:element name="update-info-open-monitor" type="MonitoringUpdate-info"/&gt;</w:t>
      </w:r>
    </w:p>
    <w:p w14:paraId="785A9A13" w14:textId="77777777" w:rsidR="00E42736" w:rsidRPr="00860E32" w:rsidRDefault="00E42736" w:rsidP="00E42736">
      <w:pPr>
        <w:pStyle w:val="PL"/>
      </w:pPr>
      <w:r w:rsidRPr="00860E32">
        <w:t xml:space="preserve">      &lt;xs:element name="anyExt" type="anyExtType" /&gt;</w:t>
      </w:r>
    </w:p>
    <w:p w14:paraId="46D5D020" w14:textId="77777777" w:rsidR="00E42736" w:rsidRPr="00860E32" w:rsidRDefault="00E42736" w:rsidP="00E42736">
      <w:pPr>
        <w:pStyle w:val="PL"/>
      </w:pPr>
      <w:r w:rsidRPr="00860E32">
        <w:t xml:space="preserve">      &lt;xs:any namespace="##other" processContents="lax"/&gt;</w:t>
      </w:r>
    </w:p>
    <w:p w14:paraId="139E33F8" w14:textId="77777777" w:rsidR="00E42736" w:rsidRPr="00860E32" w:rsidRDefault="00E42736" w:rsidP="00E42736">
      <w:pPr>
        <w:pStyle w:val="PL"/>
      </w:pPr>
      <w:r w:rsidRPr="00860E32">
        <w:t xml:space="preserve">    &lt;/xs:choice&gt;</w:t>
      </w:r>
    </w:p>
    <w:p w14:paraId="373C6A7D" w14:textId="77777777" w:rsidR="00E42736" w:rsidRPr="00860E32" w:rsidRDefault="00E42736" w:rsidP="00E42736">
      <w:pPr>
        <w:pStyle w:val="PL"/>
      </w:pPr>
      <w:r w:rsidRPr="00860E32">
        <w:t xml:space="preserve">  &lt;/xs:complexType&gt;</w:t>
      </w:r>
    </w:p>
    <w:p w14:paraId="23CE1C7F" w14:textId="77777777" w:rsidR="00E42736" w:rsidRPr="00860E32" w:rsidRDefault="00E42736" w:rsidP="00E42736">
      <w:pPr>
        <w:pStyle w:val="PL"/>
      </w:pPr>
    </w:p>
    <w:p w14:paraId="3527FADF" w14:textId="77777777" w:rsidR="00E42736" w:rsidRPr="00860E32" w:rsidRDefault="00E42736" w:rsidP="00E42736">
      <w:pPr>
        <w:pStyle w:val="PL"/>
      </w:pPr>
      <w:r w:rsidRPr="00860E32">
        <w:t xml:space="preserve">  &lt;xs:complexType name="Restricted-Code-Option-info"&gt;</w:t>
      </w:r>
    </w:p>
    <w:p w14:paraId="59D00278" w14:textId="77777777" w:rsidR="00E42736" w:rsidRPr="00860E32" w:rsidRDefault="00E42736" w:rsidP="00E42736">
      <w:pPr>
        <w:pStyle w:val="PL"/>
      </w:pPr>
      <w:r w:rsidRPr="00860E32">
        <w:t xml:space="preserve">    &lt;xs:choice&gt;</w:t>
      </w:r>
    </w:p>
    <w:p w14:paraId="1BFB9E0C" w14:textId="77777777" w:rsidR="00E42736" w:rsidRPr="00860E32" w:rsidRDefault="00E42736" w:rsidP="00E42736">
      <w:pPr>
        <w:pStyle w:val="PL"/>
      </w:pPr>
      <w:r w:rsidRPr="00860E32">
        <w:t xml:space="preserve">      &lt;xs:element name="ProSe-Restricted-Code"</w:t>
      </w:r>
      <w:r w:rsidRPr="00860E32">
        <w:rPr>
          <w:lang w:eastAsia="zh-CN"/>
        </w:rPr>
        <w:t xml:space="preserve"> </w:t>
      </w:r>
      <w:r w:rsidRPr="00860E32">
        <w:t>type="xs:hexBinary" /&gt;</w:t>
      </w:r>
    </w:p>
    <w:p w14:paraId="1EEAEDC8" w14:textId="77777777" w:rsidR="00E42736" w:rsidRPr="00860E32" w:rsidRDefault="00E42736" w:rsidP="00E42736">
      <w:pPr>
        <w:pStyle w:val="PL"/>
        <w:rPr>
          <w:lang w:eastAsia="zh-CN"/>
        </w:rPr>
      </w:pPr>
      <w:r w:rsidRPr="00860E32">
        <w:t xml:space="preserve">      &lt;xs:element name="ProSe-Response-Code" type="xs:hexBinary" /&gt;</w:t>
      </w:r>
    </w:p>
    <w:p w14:paraId="35B0C6B5" w14:textId="77777777" w:rsidR="00E42736" w:rsidRPr="00860E32" w:rsidRDefault="00E42736" w:rsidP="00E42736">
      <w:pPr>
        <w:pStyle w:val="PL"/>
      </w:pPr>
      <w:r w:rsidRPr="00860E32">
        <w:t xml:space="preserve">      &lt;xs:element name="anyExt" type="anyExtType" /&gt;</w:t>
      </w:r>
    </w:p>
    <w:p w14:paraId="59C3D84E" w14:textId="77777777" w:rsidR="00E42736" w:rsidRPr="00860E32" w:rsidRDefault="00E42736" w:rsidP="00E42736">
      <w:pPr>
        <w:pStyle w:val="PL"/>
      </w:pPr>
      <w:r w:rsidRPr="00860E32">
        <w:t xml:space="preserve">      &lt;xs:any namespace="##other" processContents="lax"/&gt;</w:t>
      </w:r>
    </w:p>
    <w:p w14:paraId="494E1E46" w14:textId="77777777" w:rsidR="00E42736" w:rsidRPr="00860E32" w:rsidRDefault="00E42736" w:rsidP="00E42736">
      <w:pPr>
        <w:pStyle w:val="PL"/>
      </w:pPr>
      <w:r w:rsidRPr="00860E32">
        <w:t xml:space="preserve">    &lt;/xs:choice&gt;</w:t>
      </w:r>
    </w:p>
    <w:p w14:paraId="54EC3985" w14:textId="77777777" w:rsidR="00E42736" w:rsidRPr="00860E32" w:rsidRDefault="00E42736" w:rsidP="00E42736">
      <w:pPr>
        <w:pStyle w:val="PL"/>
      </w:pPr>
      <w:r w:rsidRPr="00860E32">
        <w:t xml:space="preserve">  &lt;/xs:complexType&gt;</w:t>
      </w:r>
    </w:p>
    <w:p w14:paraId="05679835" w14:textId="77777777" w:rsidR="00E42736" w:rsidRPr="00860E32" w:rsidRDefault="00E42736" w:rsidP="00E42736">
      <w:pPr>
        <w:pStyle w:val="PL"/>
      </w:pPr>
    </w:p>
    <w:p w14:paraId="7246EA84" w14:textId="77777777" w:rsidR="00E42736" w:rsidRPr="00860E32" w:rsidRDefault="00E42736" w:rsidP="00E42736">
      <w:pPr>
        <w:pStyle w:val="PL"/>
      </w:pPr>
    </w:p>
    <w:p w14:paraId="259FABD0" w14:textId="77777777" w:rsidR="00E42736" w:rsidRPr="00860E32" w:rsidRDefault="00E42736" w:rsidP="00E42736">
      <w:pPr>
        <w:pStyle w:val="PL"/>
      </w:pPr>
      <w:r w:rsidRPr="00860E32">
        <w:t xml:space="preserve">  &lt;xs:complexType name="Subquery-info"&gt;</w:t>
      </w:r>
    </w:p>
    <w:p w14:paraId="798F06BA" w14:textId="77777777" w:rsidR="00E42736" w:rsidRPr="00860E32" w:rsidRDefault="00E42736" w:rsidP="00E42736">
      <w:pPr>
        <w:pStyle w:val="PL"/>
      </w:pPr>
      <w:r w:rsidRPr="00860E32">
        <w:t xml:space="preserve">    &lt;xs:sequence&gt;</w:t>
      </w:r>
    </w:p>
    <w:p w14:paraId="7F02084D" w14:textId="77777777" w:rsidR="00E42736" w:rsidRPr="00860E32" w:rsidRDefault="00E42736" w:rsidP="00E42736">
      <w:pPr>
        <w:pStyle w:val="PL"/>
      </w:pPr>
      <w:r w:rsidRPr="00860E32">
        <w:tab/>
        <w:t xml:space="preserve"> &lt;xs:element name="ProSe-Rquery-Code" type="xs:hexBinary" /&gt;</w:t>
      </w:r>
    </w:p>
    <w:p w14:paraId="0C056032" w14:textId="77777777" w:rsidR="00E42736" w:rsidRPr="00860E32" w:rsidRDefault="00E42736" w:rsidP="00E42736">
      <w:pPr>
        <w:pStyle w:val="PL"/>
      </w:pPr>
      <w:r w:rsidRPr="00860E32">
        <w:t xml:space="preserve">      &lt;xs:element name="response-filter" type="MatchingFilter-info" maxOccurs="unbounded"/&gt;</w:t>
      </w:r>
    </w:p>
    <w:p w14:paraId="45481922" w14:textId="77777777" w:rsidR="00E42736" w:rsidRPr="00860E32" w:rsidRDefault="00E42736" w:rsidP="00E42736">
      <w:pPr>
        <w:pStyle w:val="PL"/>
      </w:pPr>
      <w:r w:rsidRPr="00860E32">
        <w:t xml:space="preserve">      &lt;xs:element name="validity-timer-T5070" type="xs:integer"/&gt;</w:t>
      </w:r>
    </w:p>
    <w:p w14:paraId="79F90550" w14:textId="77777777" w:rsidR="00E42736" w:rsidRPr="00860E32" w:rsidRDefault="00E42736" w:rsidP="00E42736">
      <w:pPr>
        <w:pStyle w:val="PL"/>
      </w:pPr>
      <w:r w:rsidRPr="00860E32">
        <w:t xml:space="preserve">      &lt;xs:element name="code-sending-security-parameter" type="Restricted-Security-info" /&gt;</w:t>
      </w:r>
    </w:p>
    <w:p w14:paraId="614DD7B4" w14:textId="77777777" w:rsidR="00E42736" w:rsidRPr="00860E32" w:rsidRDefault="00E42736" w:rsidP="00E42736">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02590829" w14:textId="77777777" w:rsidR="00E42736" w:rsidRPr="00860E32" w:rsidRDefault="00E42736" w:rsidP="00E42736">
      <w:pPr>
        <w:pStyle w:val="PL"/>
      </w:pPr>
      <w:r w:rsidRPr="00860E32">
        <w:t xml:space="preserve">      &lt;xs:element name="RPAUID" type="xs:string" minOccurs="0" /&gt;</w:t>
      </w:r>
    </w:p>
    <w:p w14:paraId="2C9AB25C" w14:textId="77777777" w:rsidR="00E42736" w:rsidRPr="00860E32" w:rsidRDefault="00E42736" w:rsidP="00E42736">
      <w:pPr>
        <w:pStyle w:val="PL"/>
      </w:pPr>
      <w:r w:rsidRPr="00860E32">
        <w:tab/>
        <w:t xml:space="preserve"> &lt;xs:element name="metadata" type="xs:string" minOccurs="0"/&gt;</w:t>
      </w:r>
    </w:p>
    <w:p w14:paraId="45B9465F" w14:textId="77777777" w:rsidR="00E42736" w:rsidRPr="00860E32" w:rsidRDefault="00E42736" w:rsidP="00E42736">
      <w:pPr>
        <w:pStyle w:val="PL"/>
      </w:pPr>
      <w:r w:rsidRPr="00860E32">
        <w:t xml:space="preserve">      &lt;xs:element name="anyExt" type="anyExtType" minOccurs="0"/&gt;</w:t>
      </w:r>
    </w:p>
    <w:p w14:paraId="6FCD77E9" w14:textId="77777777" w:rsidR="00E42736" w:rsidRPr="00860E32" w:rsidRDefault="00E42736" w:rsidP="00E42736">
      <w:pPr>
        <w:pStyle w:val="PL"/>
      </w:pPr>
      <w:r w:rsidRPr="00860E32">
        <w:lastRenderedPageBreak/>
        <w:t xml:space="preserve">      &lt;xs:any namespace="##other" processContents="lax" minOccurs="0" maxOccurs="unbounded"/&gt;</w:t>
      </w:r>
    </w:p>
    <w:p w14:paraId="387E17D6" w14:textId="77777777" w:rsidR="00E42736" w:rsidRPr="00860E32" w:rsidRDefault="00E42736" w:rsidP="00E42736">
      <w:pPr>
        <w:pStyle w:val="PL"/>
      </w:pPr>
      <w:r w:rsidRPr="00860E32">
        <w:t xml:space="preserve">    &lt;/xs:sequence&gt;</w:t>
      </w:r>
    </w:p>
    <w:p w14:paraId="58653FB0" w14:textId="77777777" w:rsidR="00E42736" w:rsidRPr="00860E32" w:rsidRDefault="00E42736" w:rsidP="00E42736">
      <w:pPr>
        <w:pStyle w:val="PL"/>
      </w:pPr>
      <w:r w:rsidRPr="00860E32">
        <w:t xml:space="preserve">    &lt;xs:anyAttribute namespace="##any" processContents="lax"/&gt;</w:t>
      </w:r>
    </w:p>
    <w:p w14:paraId="3F491FB3" w14:textId="77777777" w:rsidR="00E42736" w:rsidRPr="00860E32" w:rsidRDefault="00E42736" w:rsidP="00E42736">
      <w:pPr>
        <w:pStyle w:val="PL"/>
      </w:pPr>
      <w:r w:rsidRPr="00860E32">
        <w:t xml:space="preserve">  &lt;/xs:complexType&gt;</w:t>
      </w:r>
    </w:p>
    <w:p w14:paraId="7351EAEB" w14:textId="77777777" w:rsidR="00E42736" w:rsidRPr="00860E32" w:rsidRDefault="00E42736" w:rsidP="00E42736">
      <w:pPr>
        <w:pStyle w:val="PL"/>
      </w:pPr>
    </w:p>
    <w:p w14:paraId="28AE31DC" w14:textId="77777777" w:rsidR="00E42736" w:rsidRPr="00860E32" w:rsidRDefault="00E42736" w:rsidP="00E42736">
      <w:pPr>
        <w:pStyle w:val="PL"/>
      </w:pPr>
    </w:p>
    <w:p w14:paraId="3DBB7B65" w14:textId="77777777" w:rsidR="00E42736" w:rsidRPr="00860E32" w:rsidRDefault="00E42736" w:rsidP="00E42736">
      <w:pPr>
        <w:pStyle w:val="PL"/>
      </w:pPr>
      <w:r w:rsidRPr="00860E32">
        <w:t xml:space="preserve">  &lt;xs:complexType name="Restricted-Security-info"&gt;</w:t>
      </w:r>
    </w:p>
    <w:p w14:paraId="5C79AD8D" w14:textId="77777777" w:rsidR="00E42736" w:rsidRPr="00860E32" w:rsidRDefault="00E42736" w:rsidP="00E42736">
      <w:pPr>
        <w:pStyle w:val="PL"/>
      </w:pPr>
      <w:r w:rsidRPr="00860E32">
        <w:t xml:space="preserve">    &lt;xs:sequence&gt;</w:t>
      </w:r>
    </w:p>
    <w:p w14:paraId="4303EE96" w14:textId="77777777" w:rsidR="00E42736" w:rsidRPr="00860E32" w:rsidRDefault="00E42736" w:rsidP="00E42736">
      <w:pPr>
        <w:pStyle w:val="PL"/>
      </w:pPr>
      <w:r w:rsidRPr="00860E32">
        <w:t xml:space="preserve">      &lt;xs:element name="DUSK" type="xs:hexBinary" minOccurs="0" /&gt;</w:t>
      </w:r>
    </w:p>
    <w:p w14:paraId="08E4CDB5" w14:textId="77777777" w:rsidR="00E42736" w:rsidRPr="00860E32" w:rsidRDefault="00E42736" w:rsidP="00E42736">
      <w:pPr>
        <w:pStyle w:val="PL"/>
      </w:pPr>
      <w:r w:rsidRPr="00860E32">
        <w:t xml:space="preserve">      &lt;xs:element name="DUIK" type="xs:hexBinary" minOccurs="0" /&gt;</w:t>
      </w:r>
    </w:p>
    <w:p w14:paraId="4CB44ABB" w14:textId="77777777" w:rsidR="00E42736" w:rsidRPr="00860E32" w:rsidRDefault="00E42736" w:rsidP="00E42736">
      <w:pPr>
        <w:pStyle w:val="PL"/>
      </w:pPr>
      <w:r w:rsidRPr="00860E32">
        <w:t xml:space="preserve">      &lt;xs:element name="DUCK" type="DUCK-info" minOccurs="0" /&gt;</w:t>
      </w:r>
    </w:p>
    <w:p w14:paraId="3BA3C7B1" w14:textId="77777777" w:rsidR="00E42736" w:rsidRPr="00860E32" w:rsidRDefault="00E42736" w:rsidP="00E42736">
      <w:pPr>
        <w:pStyle w:val="PL"/>
      </w:pPr>
      <w:r w:rsidRPr="00860E32">
        <w:t xml:space="preserve">      &lt;xs:element name="MIC-check-indicator" type="xs:boolean" minOccurs="0" /&gt;</w:t>
      </w:r>
    </w:p>
    <w:p w14:paraId="1530B063" w14:textId="77777777" w:rsidR="00E42736" w:rsidRPr="00860E32" w:rsidRDefault="00E42736" w:rsidP="00E42736">
      <w:pPr>
        <w:pStyle w:val="PL"/>
      </w:pPr>
      <w:r w:rsidRPr="00860E32">
        <w:t xml:space="preserve">      &lt;xs:element name="anyExt" type="anyExtType" minOccurs="0"/&gt;</w:t>
      </w:r>
    </w:p>
    <w:p w14:paraId="07EB8CB3" w14:textId="77777777" w:rsidR="00E42736" w:rsidRPr="00860E32" w:rsidRDefault="00E42736" w:rsidP="00E42736">
      <w:pPr>
        <w:pStyle w:val="PL"/>
      </w:pPr>
      <w:r w:rsidRPr="00860E32">
        <w:t xml:space="preserve">      &lt;xs:any namespace="##other" processContents="lax" minOccurs="0" maxOccurs="unbounded"/&gt;</w:t>
      </w:r>
    </w:p>
    <w:p w14:paraId="7281747C" w14:textId="77777777" w:rsidR="00E42736" w:rsidRPr="00860E32" w:rsidRDefault="00E42736" w:rsidP="00E42736">
      <w:pPr>
        <w:pStyle w:val="PL"/>
      </w:pPr>
      <w:r w:rsidRPr="00860E32">
        <w:t xml:space="preserve">    &lt;/xs:sequence&gt;</w:t>
      </w:r>
    </w:p>
    <w:p w14:paraId="6B5EA17F" w14:textId="77777777" w:rsidR="00E42736" w:rsidRPr="00860E32" w:rsidRDefault="00E42736" w:rsidP="00E42736">
      <w:pPr>
        <w:pStyle w:val="PL"/>
      </w:pPr>
      <w:r w:rsidRPr="00860E32">
        <w:t xml:space="preserve">    &lt;xs:anyAttribute namespace="##any" processContents="lax"/&gt;</w:t>
      </w:r>
    </w:p>
    <w:p w14:paraId="28666712" w14:textId="77777777" w:rsidR="00E42736" w:rsidRPr="00860E32" w:rsidRDefault="00E42736" w:rsidP="00E42736">
      <w:pPr>
        <w:pStyle w:val="PL"/>
      </w:pPr>
      <w:r w:rsidRPr="00860E32">
        <w:t xml:space="preserve">  &lt;/xs:complexType&gt;</w:t>
      </w:r>
    </w:p>
    <w:p w14:paraId="7B8CE099" w14:textId="77777777" w:rsidR="00E42736" w:rsidRPr="00860E32" w:rsidRDefault="00E42736" w:rsidP="00E42736">
      <w:pPr>
        <w:pStyle w:val="PL"/>
      </w:pPr>
    </w:p>
    <w:p w14:paraId="66913D39" w14:textId="77777777" w:rsidR="00E42736" w:rsidRPr="00860E32" w:rsidRDefault="00E42736" w:rsidP="00E42736">
      <w:pPr>
        <w:pStyle w:val="PL"/>
      </w:pPr>
      <w:r w:rsidRPr="00860E32">
        <w:t xml:space="preserve">  &lt;xs:complexType name="ApplicationCodeSuffixRange-info"&gt;</w:t>
      </w:r>
    </w:p>
    <w:p w14:paraId="6CE6A66B" w14:textId="77777777" w:rsidR="00E42736" w:rsidRPr="00860E32" w:rsidRDefault="00E42736" w:rsidP="00E42736">
      <w:pPr>
        <w:pStyle w:val="PL"/>
      </w:pPr>
      <w:r w:rsidRPr="00860E32">
        <w:t xml:space="preserve">    &lt;xs:sequence&gt;</w:t>
      </w:r>
    </w:p>
    <w:p w14:paraId="678B5A98" w14:textId="77777777" w:rsidR="00E42736" w:rsidRPr="00860E32" w:rsidRDefault="00E42736" w:rsidP="00E42736">
      <w:pPr>
        <w:pStyle w:val="PL"/>
      </w:pPr>
      <w:r w:rsidRPr="00860E32">
        <w:t xml:space="preserve">       &lt;xs:element name="beginning-suffix-code" type="xs:hexBinary" /&gt;</w:t>
      </w:r>
    </w:p>
    <w:p w14:paraId="681F5FA5" w14:textId="77777777" w:rsidR="00E42736" w:rsidRPr="00860E32" w:rsidRDefault="00E42736" w:rsidP="00E42736">
      <w:pPr>
        <w:pStyle w:val="PL"/>
      </w:pPr>
      <w:r w:rsidRPr="00860E32">
        <w:t xml:space="preserve">       &lt;xs:element name="ending-suffix-code" type="xs:hexBinary" minOccurs="0"/&gt;</w:t>
      </w:r>
    </w:p>
    <w:p w14:paraId="16A52266" w14:textId="77777777" w:rsidR="00E42736" w:rsidRPr="00860E32" w:rsidRDefault="00E42736" w:rsidP="00E42736">
      <w:pPr>
        <w:pStyle w:val="PL"/>
      </w:pPr>
      <w:r w:rsidRPr="00860E32">
        <w:t xml:space="preserve">       &lt;xs:element name="anyExt" type="anyExtType" minOccurs="0"/&gt;</w:t>
      </w:r>
    </w:p>
    <w:p w14:paraId="58255448" w14:textId="77777777" w:rsidR="00E42736" w:rsidRPr="00860E32" w:rsidRDefault="00E42736" w:rsidP="00E42736">
      <w:pPr>
        <w:pStyle w:val="PL"/>
      </w:pPr>
      <w:r w:rsidRPr="00860E32">
        <w:t xml:space="preserve">       &lt;xs:any namespace="##other" processContents="lax" minOccurs="0" maxOccurs="unbounded"/&gt;</w:t>
      </w:r>
    </w:p>
    <w:p w14:paraId="2B1F34F6" w14:textId="77777777" w:rsidR="00E42736" w:rsidRPr="00860E32" w:rsidRDefault="00E42736" w:rsidP="00E42736">
      <w:pPr>
        <w:pStyle w:val="PL"/>
      </w:pPr>
      <w:r w:rsidRPr="00860E32">
        <w:t xml:space="preserve">    &lt;/xs:sequence&gt;</w:t>
      </w:r>
    </w:p>
    <w:p w14:paraId="673F7CEF" w14:textId="77777777" w:rsidR="00E42736" w:rsidRPr="00860E32" w:rsidRDefault="00E42736" w:rsidP="00E42736">
      <w:pPr>
        <w:pStyle w:val="PL"/>
      </w:pPr>
      <w:r w:rsidRPr="00860E32">
        <w:t xml:space="preserve">    &lt;xs:anyAttribute namespace="##any" processContents="lax"/&gt;</w:t>
      </w:r>
    </w:p>
    <w:p w14:paraId="09A8C62D" w14:textId="77777777" w:rsidR="00E42736" w:rsidRPr="00860E32" w:rsidRDefault="00E42736" w:rsidP="00E42736">
      <w:pPr>
        <w:pStyle w:val="PL"/>
      </w:pPr>
      <w:r w:rsidRPr="00860E32">
        <w:t xml:space="preserve">  &lt;/xs:complexType&gt;</w:t>
      </w:r>
    </w:p>
    <w:p w14:paraId="2AC76EA9" w14:textId="77777777" w:rsidR="00E42736" w:rsidRPr="00860E32" w:rsidRDefault="00E42736" w:rsidP="00E42736">
      <w:pPr>
        <w:pStyle w:val="PL"/>
      </w:pPr>
    </w:p>
    <w:p w14:paraId="3FED19B8" w14:textId="77777777" w:rsidR="00E42736" w:rsidRPr="00860E32" w:rsidRDefault="00E42736" w:rsidP="00E42736">
      <w:pPr>
        <w:pStyle w:val="PL"/>
      </w:pPr>
      <w:r w:rsidRPr="00860E32">
        <w:t xml:space="preserve">  &lt;xs:complexType name="ProSeApplicationCodeACE-info"&gt;</w:t>
      </w:r>
    </w:p>
    <w:p w14:paraId="060076E6" w14:textId="77777777" w:rsidR="00E42736" w:rsidRPr="00860E32" w:rsidRDefault="00E42736" w:rsidP="00E42736">
      <w:pPr>
        <w:pStyle w:val="PL"/>
      </w:pPr>
      <w:r w:rsidRPr="00860E32">
        <w:t xml:space="preserve">    &lt;xs:sequence&gt;</w:t>
      </w:r>
    </w:p>
    <w:p w14:paraId="5ADDFADE" w14:textId="77777777" w:rsidR="00E42736" w:rsidRPr="00860E32" w:rsidRDefault="00E42736" w:rsidP="00E42736">
      <w:pPr>
        <w:pStyle w:val="PL"/>
      </w:pPr>
      <w:r w:rsidRPr="00860E32">
        <w:t xml:space="preserve">       &lt;xs:element name=" ProSe-Application-Code-Prefix" type="xs:hexBinary" /&gt;</w:t>
      </w:r>
    </w:p>
    <w:p w14:paraId="10EE0206" w14:textId="77777777" w:rsidR="00E42736" w:rsidRPr="00860E32" w:rsidRDefault="00E42736" w:rsidP="00E42736">
      <w:pPr>
        <w:pStyle w:val="PL"/>
      </w:pPr>
      <w:r w:rsidRPr="00860E32">
        <w:t xml:space="preserve">       &lt;xs:element name=" ProSe-Application-Code-Suffix-Range" type="ApplicationCodeSuffixRange-info" maxOccurs="unbounded" /&gt;</w:t>
      </w:r>
    </w:p>
    <w:p w14:paraId="15D05ED3" w14:textId="77777777" w:rsidR="00E42736" w:rsidRPr="00860E32" w:rsidRDefault="00E42736" w:rsidP="00E42736">
      <w:pPr>
        <w:pStyle w:val="PL"/>
      </w:pPr>
      <w:r w:rsidRPr="00860E32">
        <w:t xml:space="preserve">       &lt;xs:element name="anyExt" type="anyExtType" minOccurs="0"/&gt;</w:t>
      </w:r>
    </w:p>
    <w:p w14:paraId="75D2726E" w14:textId="77777777" w:rsidR="00E42736" w:rsidRPr="00860E32" w:rsidRDefault="00E42736" w:rsidP="00E42736">
      <w:pPr>
        <w:pStyle w:val="PL"/>
      </w:pPr>
      <w:r w:rsidRPr="00860E32">
        <w:t xml:space="preserve">       &lt;xs:any namespace="##other" processContents="lax" minOccurs="0" maxOccurs="unbounded"/&gt;</w:t>
      </w:r>
    </w:p>
    <w:p w14:paraId="257CE57E" w14:textId="77777777" w:rsidR="00E42736" w:rsidRPr="00860E32" w:rsidRDefault="00E42736" w:rsidP="00E42736">
      <w:pPr>
        <w:pStyle w:val="PL"/>
      </w:pPr>
      <w:r w:rsidRPr="00860E32">
        <w:t xml:space="preserve">    &lt;/xs:sequence&gt;</w:t>
      </w:r>
    </w:p>
    <w:p w14:paraId="437CCC3E" w14:textId="77777777" w:rsidR="00E42736" w:rsidRPr="00860E32" w:rsidRDefault="00E42736" w:rsidP="00E42736">
      <w:pPr>
        <w:pStyle w:val="PL"/>
      </w:pPr>
      <w:r w:rsidRPr="00860E32">
        <w:t xml:space="preserve">    &lt;xs:anyAttribute namespace="##any" processContents="lax"/&gt;</w:t>
      </w:r>
    </w:p>
    <w:p w14:paraId="25B44C94" w14:textId="77777777" w:rsidR="00E42736" w:rsidRPr="00860E32" w:rsidRDefault="00E42736" w:rsidP="00E42736">
      <w:pPr>
        <w:pStyle w:val="PL"/>
      </w:pPr>
      <w:r w:rsidRPr="00860E32">
        <w:t xml:space="preserve">  &lt;/xs:complexType&gt;</w:t>
      </w:r>
    </w:p>
    <w:p w14:paraId="10EA8C61" w14:textId="77777777" w:rsidR="00E42736" w:rsidRPr="00860E32" w:rsidRDefault="00E42736" w:rsidP="00E42736">
      <w:pPr>
        <w:pStyle w:val="PL"/>
      </w:pPr>
    </w:p>
    <w:p w14:paraId="11182B13" w14:textId="77777777" w:rsidR="00E42736" w:rsidRPr="00860E32" w:rsidRDefault="00E42736" w:rsidP="00E42736">
      <w:pPr>
        <w:pStyle w:val="PL"/>
      </w:pPr>
      <w:r w:rsidRPr="00860E32">
        <w:t xml:space="preserve">  &lt;xs:complexType name="PC5-Security-Policies-info"&gt;</w:t>
      </w:r>
    </w:p>
    <w:p w14:paraId="67393677" w14:textId="77777777" w:rsidR="00E42736" w:rsidRPr="00860E32" w:rsidRDefault="00E42736" w:rsidP="00E42736">
      <w:pPr>
        <w:pStyle w:val="PL"/>
      </w:pPr>
      <w:r w:rsidRPr="00860E32">
        <w:t xml:space="preserve">    &lt;xs:sequence&gt;</w:t>
      </w:r>
    </w:p>
    <w:p w14:paraId="18EB66C6" w14:textId="77777777" w:rsidR="00E42736" w:rsidRPr="00860E32" w:rsidRDefault="00E42736" w:rsidP="00E42736">
      <w:pPr>
        <w:pStyle w:val="PL"/>
      </w:pPr>
      <w:r w:rsidRPr="00860E32">
        <w:t xml:space="preserve">      &lt;xs:element name="signalling-integrity-protection-policy" type="xs:integer"/&gt;</w:t>
      </w:r>
    </w:p>
    <w:p w14:paraId="19D270DB" w14:textId="77777777" w:rsidR="00E42736" w:rsidRPr="00860E32" w:rsidRDefault="00E42736" w:rsidP="00E42736">
      <w:pPr>
        <w:pStyle w:val="PL"/>
      </w:pPr>
      <w:r w:rsidRPr="00860E32">
        <w:t xml:space="preserve">      &lt;xs:element name="signalling-ciphering-policy" type="xs:integer"/&gt;</w:t>
      </w:r>
    </w:p>
    <w:p w14:paraId="39403A81" w14:textId="77777777" w:rsidR="00E42736" w:rsidRPr="00860E32" w:rsidRDefault="00E42736" w:rsidP="00E42736">
      <w:pPr>
        <w:pStyle w:val="PL"/>
      </w:pPr>
      <w:r w:rsidRPr="00860E32">
        <w:t xml:space="preserve">      &lt;xs:element name="user-plane-integrity-protection-policy" type="xs:integer"/&gt;</w:t>
      </w:r>
    </w:p>
    <w:p w14:paraId="7011427F" w14:textId="77777777" w:rsidR="00E42736" w:rsidRPr="00860E32" w:rsidRDefault="00E42736" w:rsidP="00E42736">
      <w:pPr>
        <w:pStyle w:val="PL"/>
      </w:pPr>
      <w:r w:rsidRPr="00860E32">
        <w:t xml:space="preserve">      &lt;xs:element name="user-plane-ciphering-policy" type="xs:integer"/&gt;</w:t>
      </w:r>
    </w:p>
    <w:p w14:paraId="613107F5" w14:textId="77777777" w:rsidR="00E42736" w:rsidRPr="00860E32" w:rsidRDefault="00E42736" w:rsidP="00E42736">
      <w:pPr>
        <w:pStyle w:val="PL"/>
      </w:pPr>
      <w:r w:rsidRPr="00860E32">
        <w:t xml:space="preserve">      &lt;xs:any namespace="##any" processContents="lax" minOccurs="0" maxOccurs="unbounded"/&gt;</w:t>
      </w:r>
    </w:p>
    <w:p w14:paraId="310B2BBB" w14:textId="77777777" w:rsidR="00E42736" w:rsidRPr="00860E32" w:rsidRDefault="00E42736" w:rsidP="00E42736">
      <w:pPr>
        <w:pStyle w:val="PL"/>
      </w:pPr>
      <w:r w:rsidRPr="00860E32">
        <w:t xml:space="preserve">    &lt;/xs:sequence&gt;</w:t>
      </w:r>
    </w:p>
    <w:p w14:paraId="149963BA" w14:textId="77777777" w:rsidR="00E42736" w:rsidRPr="00860E32" w:rsidRDefault="00E42736" w:rsidP="00E42736">
      <w:pPr>
        <w:pStyle w:val="PL"/>
      </w:pPr>
      <w:r w:rsidRPr="00860E32">
        <w:t xml:space="preserve">    &lt;xs:anyAttribute namespace="##any" processContents="lax"/&gt;</w:t>
      </w:r>
    </w:p>
    <w:p w14:paraId="5B939249" w14:textId="77777777" w:rsidR="00E42736" w:rsidRPr="00860E32" w:rsidRDefault="00E42736" w:rsidP="00E42736">
      <w:pPr>
        <w:pStyle w:val="PL"/>
      </w:pPr>
      <w:r w:rsidRPr="00860E32">
        <w:t xml:space="preserve">  &lt;/xs:complexType&gt;</w:t>
      </w:r>
    </w:p>
    <w:p w14:paraId="475FF1CE" w14:textId="77777777" w:rsidR="00E42736" w:rsidRPr="00860E32" w:rsidRDefault="00E42736" w:rsidP="00E42736">
      <w:pPr>
        <w:pStyle w:val="PL"/>
        <w:rPr>
          <w:ins w:id="42" w:author="OPPO-Haorui" w:date="2023-09-07T10:41:00Z"/>
        </w:rPr>
      </w:pPr>
    </w:p>
    <w:p w14:paraId="46CC4C45" w14:textId="77777777" w:rsidR="00E42736" w:rsidRPr="00860E32" w:rsidRDefault="00E42736" w:rsidP="00E42736">
      <w:pPr>
        <w:pStyle w:val="PL"/>
        <w:rPr>
          <w:ins w:id="43" w:author="OPPO-Haorui" w:date="2023-09-07T10:41:00Z"/>
        </w:rPr>
      </w:pPr>
      <w:ins w:id="44" w:author="OPPO-Haorui" w:date="2023-09-07T10:41:00Z">
        <w:r w:rsidRPr="00860E32">
          <w:t xml:space="preserve">  &lt;xs:complexType name="requested-for-type"&gt;</w:t>
        </w:r>
      </w:ins>
    </w:p>
    <w:p w14:paraId="2696C424" w14:textId="77777777" w:rsidR="00E42736" w:rsidRPr="00860E32" w:rsidRDefault="00E42736" w:rsidP="00E42736">
      <w:pPr>
        <w:pStyle w:val="PL"/>
        <w:rPr>
          <w:ins w:id="45" w:author="OPPO-Haorui" w:date="2023-09-07T10:41:00Z"/>
        </w:rPr>
      </w:pPr>
      <w:ins w:id="46" w:author="OPPO-Haorui" w:date="2023-09-07T10:41:00Z">
        <w:r w:rsidRPr="00860E32">
          <w:t xml:space="preserve">    &lt;xs:sequence&gt;</w:t>
        </w:r>
      </w:ins>
    </w:p>
    <w:p w14:paraId="00EF6117" w14:textId="77777777" w:rsidR="00E42736" w:rsidRPr="00860E32" w:rsidRDefault="00E42736" w:rsidP="00E42736">
      <w:pPr>
        <w:pStyle w:val="PL"/>
        <w:rPr>
          <w:ins w:id="47" w:author="OPPO-Haorui" w:date="2023-09-07T10:41:00Z"/>
        </w:rPr>
      </w:pPr>
      <w:ins w:id="48" w:author="OPPO-Haorui" w:date="2023-09-07T10:41:00Z">
        <w:r w:rsidRPr="00860E32">
          <w:t xml:space="preserve">      &lt;xs:element name="remote-UE" type="empty-type" minOccurs="0"/&gt;</w:t>
        </w:r>
      </w:ins>
    </w:p>
    <w:p w14:paraId="7A6C51D2" w14:textId="77777777" w:rsidR="00E42736" w:rsidRPr="00860E32" w:rsidRDefault="00E42736" w:rsidP="00E42736">
      <w:pPr>
        <w:pStyle w:val="PL"/>
        <w:rPr>
          <w:ins w:id="49" w:author="OPPO-Haorui" w:date="2023-09-07T10:41:00Z"/>
        </w:rPr>
      </w:pPr>
      <w:ins w:id="50" w:author="OPPO-Haorui" w:date="2023-09-07T10:41:00Z">
        <w:r w:rsidRPr="00860E32">
          <w:t xml:space="preserve">      &lt;xs:element name="UNR" type="empty-type" minOccurs="0"/&gt;</w:t>
        </w:r>
      </w:ins>
    </w:p>
    <w:p w14:paraId="288BD469" w14:textId="77777777" w:rsidR="00E42736" w:rsidRPr="00860E32" w:rsidRDefault="00E42736" w:rsidP="00E42736">
      <w:pPr>
        <w:pStyle w:val="PL"/>
        <w:rPr>
          <w:ins w:id="51" w:author="OPPO-Haorui" w:date="2023-09-07T10:41:00Z"/>
        </w:rPr>
      </w:pPr>
      <w:ins w:id="52" w:author="OPPO-Haorui" w:date="2023-09-07T10:41:00Z">
        <w:r w:rsidRPr="00860E32">
          <w:t xml:space="preserve">      &lt;xs:element name="anyExt" type="anyExtType" minOccurs="0"/&gt;</w:t>
        </w:r>
      </w:ins>
    </w:p>
    <w:p w14:paraId="17608D8C" w14:textId="77777777" w:rsidR="00E42736" w:rsidRPr="00860E32" w:rsidRDefault="00E42736" w:rsidP="00E42736">
      <w:pPr>
        <w:pStyle w:val="PL"/>
        <w:rPr>
          <w:ins w:id="53" w:author="OPPO-Haorui" w:date="2023-09-07T10:41:00Z"/>
        </w:rPr>
      </w:pPr>
      <w:ins w:id="54" w:author="OPPO-Haorui" w:date="2023-09-07T10:41:00Z">
        <w:r w:rsidRPr="00860E32">
          <w:t xml:space="preserve">      &lt;xs:any namespace="##other" processContents="lax" minOccurs="0" maxOccurs="unbounded"/&gt;</w:t>
        </w:r>
      </w:ins>
    </w:p>
    <w:p w14:paraId="6E22FFAF" w14:textId="77777777" w:rsidR="00E42736" w:rsidRPr="00860E32" w:rsidRDefault="00E42736" w:rsidP="00E42736">
      <w:pPr>
        <w:pStyle w:val="PL"/>
        <w:rPr>
          <w:ins w:id="55" w:author="OPPO-Haorui" w:date="2023-09-07T10:41:00Z"/>
        </w:rPr>
      </w:pPr>
      <w:ins w:id="56" w:author="OPPO-Haorui" w:date="2023-09-07T10:41:00Z">
        <w:r w:rsidRPr="00860E32">
          <w:t xml:space="preserve">    &lt;/xs:sequence&gt;</w:t>
        </w:r>
      </w:ins>
    </w:p>
    <w:p w14:paraId="4FB7D5E2" w14:textId="77777777" w:rsidR="00E42736" w:rsidRPr="00860E32" w:rsidRDefault="00E42736" w:rsidP="00E42736">
      <w:pPr>
        <w:pStyle w:val="PL"/>
        <w:rPr>
          <w:ins w:id="57" w:author="OPPO-Haorui" w:date="2023-09-07T10:41:00Z"/>
        </w:rPr>
      </w:pPr>
      <w:ins w:id="58" w:author="OPPO-Haorui" w:date="2023-09-07T10:41:00Z">
        <w:r w:rsidRPr="00860E32">
          <w:t xml:space="preserve">    &lt;xs:anyAttribute namespace="##any" processContents="lax"/&gt;</w:t>
        </w:r>
      </w:ins>
    </w:p>
    <w:p w14:paraId="5A951BF0" w14:textId="77777777" w:rsidR="00E42736" w:rsidRPr="00860E32" w:rsidRDefault="00E42736" w:rsidP="00E42736">
      <w:pPr>
        <w:pStyle w:val="PL"/>
        <w:rPr>
          <w:ins w:id="59" w:author="OPPO-Haorui" w:date="2023-09-07T10:54:00Z"/>
        </w:rPr>
      </w:pPr>
      <w:ins w:id="60" w:author="OPPO-Haorui" w:date="2023-09-07T10:41:00Z">
        <w:r w:rsidRPr="00860E32">
          <w:t xml:space="preserve">  &lt;/xs:complexType&gt;</w:t>
        </w:r>
      </w:ins>
    </w:p>
    <w:p w14:paraId="255DA20D" w14:textId="77777777" w:rsidR="00E42736" w:rsidRPr="00860E32" w:rsidRDefault="00E42736" w:rsidP="00E42736">
      <w:pPr>
        <w:pStyle w:val="PL"/>
        <w:rPr>
          <w:ins w:id="61" w:author="OPPO-Haorui" w:date="2023-09-07T10:41:00Z"/>
        </w:rPr>
      </w:pPr>
    </w:p>
    <w:p w14:paraId="141E9ABA" w14:textId="77777777" w:rsidR="00E42736" w:rsidRPr="00860E32" w:rsidRDefault="00E42736" w:rsidP="00E42736">
      <w:pPr>
        <w:pStyle w:val="PL"/>
        <w:rPr>
          <w:ins w:id="62" w:author="OPPO-Haorui" w:date="2023-09-07T10:54:00Z"/>
        </w:rPr>
      </w:pPr>
      <w:ins w:id="63" w:author="OPPO-Haorui" w:date="2023-09-07T10:54:00Z">
        <w:r w:rsidRPr="00860E32">
          <w:t xml:space="preserve">  &lt;xs:complexType name="security-parameters-for-remote-UE-type"&gt;</w:t>
        </w:r>
      </w:ins>
    </w:p>
    <w:p w14:paraId="7522886A" w14:textId="77777777" w:rsidR="00E42736" w:rsidRPr="00860E32" w:rsidRDefault="00E42736" w:rsidP="00E42736">
      <w:pPr>
        <w:pStyle w:val="PL"/>
        <w:rPr>
          <w:ins w:id="64" w:author="OPPO-Haorui" w:date="2023-09-07T10:54:00Z"/>
        </w:rPr>
      </w:pPr>
      <w:ins w:id="65" w:author="OPPO-Haorui" w:date="2023-09-07T10:54:00Z">
        <w:r w:rsidRPr="00860E32">
          <w:t xml:space="preserve">    &lt;xs:sequence&gt;</w:t>
        </w:r>
      </w:ins>
    </w:p>
    <w:p w14:paraId="48D84936" w14:textId="77777777" w:rsidR="00E42736" w:rsidRPr="00860E32" w:rsidRDefault="00E42736" w:rsidP="00E42736">
      <w:pPr>
        <w:pStyle w:val="PL"/>
        <w:rPr>
          <w:ins w:id="66" w:author="OPPO-Haorui" w:date="2023-09-07T10:54:00Z"/>
        </w:rPr>
      </w:pPr>
      <w:ins w:id="67" w:author="OPPO-Haorui" w:date="2023-09-07T10:54:00Z">
        <w:r w:rsidRPr="00860E32">
          <w:t xml:space="preserve">      &lt;xs:element name="expiration-timer" type="xs:integer"/&gt;</w:t>
        </w:r>
      </w:ins>
    </w:p>
    <w:p w14:paraId="2C7D7C74" w14:textId="77777777" w:rsidR="00E42736" w:rsidRPr="00860E32" w:rsidRDefault="00E42736" w:rsidP="00E42736">
      <w:pPr>
        <w:pStyle w:val="PL"/>
        <w:rPr>
          <w:ins w:id="68" w:author="OPPO-Haorui" w:date="2023-09-07T10:54:00Z"/>
        </w:rPr>
      </w:pPr>
      <w:ins w:id="69" w:author="OPPO-Haorui" w:date="2023-09-07T10:54:00Z">
        <w:r w:rsidRPr="00860E32">
          <w:t xml:space="preserve">      &lt;xs:element name="security-parameters" type="security-parameters-for-remote-UE-type"/&gt;</w:t>
        </w:r>
      </w:ins>
    </w:p>
    <w:p w14:paraId="651C2DD4" w14:textId="77777777" w:rsidR="00E42736" w:rsidRPr="00860E32" w:rsidRDefault="00E42736" w:rsidP="00E42736">
      <w:pPr>
        <w:pStyle w:val="PL"/>
        <w:rPr>
          <w:ins w:id="70" w:author="OPPO-Haorui" w:date="2023-09-07T10:54:00Z"/>
        </w:rPr>
      </w:pPr>
    </w:p>
    <w:p w14:paraId="051706FE" w14:textId="77777777" w:rsidR="00E42736" w:rsidRPr="00860E32" w:rsidRDefault="00E42736" w:rsidP="00E42736">
      <w:pPr>
        <w:pStyle w:val="PL"/>
        <w:rPr>
          <w:ins w:id="71" w:author="OPPO-Haorui" w:date="2023-09-07T10:54:00Z"/>
        </w:rPr>
      </w:pPr>
      <w:ins w:id="72" w:author="OPPO-Haorui" w:date="2023-09-07T10:54:00Z">
        <w:r w:rsidRPr="00860E32">
          <w:t xml:space="preserve">      &lt;xs:element name="anyExt" type="anyExtType" minOccurs="0"/&gt;</w:t>
        </w:r>
      </w:ins>
    </w:p>
    <w:p w14:paraId="5F74041B" w14:textId="77777777" w:rsidR="00E42736" w:rsidRPr="00860E32" w:rsidRDefault="00E42736" w:rsidP="00E42736">
      <w:pPr>
        <w:pStyle w:val="PL"/>
        <w:rPr>
          <w:ins w:id="73" w:author="OPPO-Haorui" w:date="2023-09-07T10:54:00Z"/>
        </w:rPr>
      </w:pPr>
      <w:ins w:id="74" w:author="OPPO-Haorui" w:date="2023-09-07T10:54:00Z">
        <w:r w:rsidRPr="00860E32">
          <w:t xml:space="preserve">      &lt;xs:any namespace="##other" processContents="lax" minOccurs="0" maxOccurs="unbounded"/&gt;</w:t>
        </w:r>
      </w:ins>
    </w:p>
    <w:p w14:paraId="00CE64BE" w14:textId="77777777" w:rsidR="00E42736" w:rsidRPr="00860E32" w:rsidRDefault="00E42736" w:rsidP="00E42736">
      <w:pPr>
        <w:pStyle w:val="PL"/>
        <w:rPr>
          <w:ins w:id="75" w:author="OPPO-Haorui" w:date="2023-09-07T10:54:00Z"/>
        </w:rPr>
      </w:pPr>
      <w:ins w:id="76" w:author="OPPO-Haorui" w:date="2023-09-07T10:54:00Z">
        <w:r w:rsidRPr="00860E32">
          <w:t xml:space="preserve">    &lt;/xs:sequence&gt;</w:t>
        </w:r>
      </w:ins>
    </w:p>
    <w:p w14:paraId="08FB73D7" w14:textId="77777777" w:rsidR="00E42736" w:rsidRPr="00860E32" w:rsidRDefault="00E42736" w:rsidP="00E42736">
      <w:pPr>
        <w:pStyle w:val="PL"/>
        <w:rPr>
          <w:ins w:id="77" w:author="OPPO-Haorui" w:date="2023-09-07T10:54:00Z"/>
        </w:rPr>
      </w:pPr>
      <w:ins w:id="78" w:author="OPPO-Haorui" w:date="2023-09-07T10:54:00Z">
        <w:r w:rsidRPr="00860E32">
          <w:t xml:space="preserve">    &lt;xs:anyAttribute namespace="##any" processContents="lax"/&gt;</w:t>
        </w:r>
      </w:ins>
    </w:p>
    <w:p w14:paraId="3197B608" w14:textId="77777777" w:rsidR="00E42736" w:rsidRPr="00860E32" w:rsidRDefault="00E42736" w:rsidP="00E42736">
      <w:pPr>
        <w:pStyle w:val="PL"/>
        <w:rPr>
          <w:ins w:id="79" w:author="OPPO-Haorui" w:date="2023-09-07T10:59:00Z"/>
        </w:rPr>
      </w:pPr>
      <w:ins w:id="80" w:author="OPPO-Haorui" w:date="2023-09-07T10:54:00Z">
        <w:r w:rsidRPr="00860E32">
          <w:t xml:space="preserve">  &lt;/xs:complexType&gt;</w:t>
        </w:r>
      </w:ins>
    </w:p>
    <w:p w14:paraId="242F155B" w14:textId="77777777" w:rsidR="00E42736" w:rsidRPr="00860E32" w:rsidRDefault="00E42736" w:rsidP="00E42736">
      <w:pPr>
        <w:pStyle w:val="PL"/>
        <w:rPr>
          <w:ins w:id="81" w:author="OPPO-Haorui" w:date="2023-09-07T10:54:00Z"/>
        </w:rPr>
      </w:pPr>
    </w:p>
    <w:p w14:paraId="3D5307FB" w14:textId="77777777" w:rsidR="00E42736" w:rsidRPr="00860E32" w:rsidRDefault="00E42736" w:rsidP="00E42736">
      <w:pPr>
        <w:pStyle w:val="PL"/>
        <w:rPr>
          <w:ins w:id="82" w:author="OPPO-Haorui" w:date="2023-09-07T10:54:00Z"/>
        </w:rPr>
      </w:pPr>
      <w:ins w:id="83" w:author="OPPO-Haorui" w:date="2023-09-07T10:54:00Z">
        <w:r w:rsidRPr="00860E32">
          <w:t xml:space="preserve">  &lt;xs:complexType name="security-parameters-for-UNR-type"&gt;</w:t>
        </w:r>
      </w:ins>
    </w:p>
    <w:p w14:paraId="3566080E" w14:textId="77777777" w:rsidR="00E42736" w:rsidRPr="00860E32" w:rsidRDefault="00E42736" w:rsidP="00E42736">
      <w:pPr>
        <w:pStyle w:val="PL"/>
        <w:rPr>
          <w:ins w:id="84" w:author="OPPO-Haorui" w:date="2023-09-07T10:54:00Z"/>
        </w:rPr>
      </w:pPr>
      <w:ins w:id="85" w:author="OPPO-Haorui" w:date="2023-09-07T10:54:00Z">
        <w:r w:rsidRPr="00860E32">
          <w:t xml:space="preserve">    &lt;xs:sequence&gt;</w:t>
        </w:r>
      </w:ins>
    </w:p>
    <w:p w14:paraId="264FD768" w14:textId="77777777" w:rsidR="00E42736" w:rsidRPr="00860E32" w:rsidRDefault="00E42736" w:rsidP="00E42736">
      <w:pPr>
        <w:pStyle w:val="PL"/>
        <w:rPr>
          <w:ins w:id="86" w:author="OPPO-Haorui" w:date="2023-09-07T10:54:00Z"/>
        </w:rPr>
      </w:pPr>
      <w:ins w:id="87" w:author="OPPO-Haorui" w:date="2023-09-07T10:54:00Z">
        <w:r w:rsidRPr="00860E32">
          <w:t xml:space="preserve">      &lt;xs:element name="expiration-timer" type="xs:integer"/&gt;</w:t>
        </w:r>
      </w:ins>
    </w:p>
    <w:p w14:paraId="60076DD9" w14:textId="77777777" w:rsidR="00E42736" w:rsidRPr="00860E32" w:rsidRDefault="00E42736" w:rsidP="00E42736">
      <w:pPr>
        <w:pStyle w:val="PL"/>
        <w:rPr>
          <w:ins w:id="88" w:author="OPPO-Haorui" w:date="2023-09-07T10:54:00Z"/>
        </w:rPr>
      </w:pPr>
      <w:ins w:id="89" w:author="OPPO-Haorui" w:date="2023-09-07T10:54:00Z">
        <w:r w:rsidRPr="00860E32">
          <w:t xml:space="preserve">      &lt;xs:element name="security-parameters" type="security-parameters-for-UNR-type"/&gt;</w:t>
        </w:r>
      </w:ins>
    </w:p>
    <w:p w14:paraId="180DF919" w14:textId="77777777" w:rsidR="00E42736" w:rsidRPr="00860E32" w:rsidRDefault="00E42736" w:rsidP="00E42736">
      <w:pPr>
        <w:pStyle w:val="PL"/>
        <w:rPr>
          <w:ins w:id="90" w:author="OPPO-Haorui" w:date="2023-09-07T10:54:00Z"/>
        </w:rPr>
      </w:pPr>
      <w:ins w:id="91" w:author="OPPO-Haorui" w:date="2023-09-07T10:54:00Z">
        <w:r w:rsidRPr="00860E32">
          <w:t xml:space="preserve">      &lt;xs:element name="anyExt" type="anyExtType" minOccurs="0"/&gt;</w:t>
        </w:r>
      </w:ins>
    </w:p>
    <w:p w14:paraId="6B19F0B2" w14:textId="77777777" w:rsidR="00E42736" w:rsidRPr="00860E32" w:rsidRDefault="00E42736" w:rsidP="00E42736">
      <w:pPr>
        <w:pStyle w:val="PL"/>
        <w:rPr>
          <w:ins w:id="92" w:author="OPPO-Haorui" w:date="2023-09-07T10:54:00Z"/>
        </w:rPr>
      </w:pPr>
      <w:ins w:id="93" w:author="OPPO-Haorui" w:date="2023-09-07T10:54:00Z">
        <w:r w:rsidRPr="00860E32">
          <w:t xml:space="preserve">      &lt;xs:any namespace="##other" processContents="lax" minOccurs="0" maxOccurs="unbounded"/&gt;</w:t>
        </w:r>
      </w:ins>
    </w:p>
    <w:p w14:paraId="5D33DAD8" w14:textId="77777777" w:rsidR="00E42736" w:rsidRPr="00860E32" w:rsidRDefault="00E42736" w:rsidP="00E42736">
      <w:pPr>
        <w:pStyle w:val="PL"/>
        <w:rPr>
          <w:ins w:id="94" w:author="OPPO-Haorui" w:date="2023-09-07T10:54:00Z"/>
        </w:rPr>
      </w:pPr>
      <w:ins w:id="95" w:author="OPPO-Haorui" w:date="2023-09-07T10:54:00Z">
        <w:r w:rsidRPr="00860E32">
          <w:t xml:space="preserve">    &lt;/xs:sequence&gt;</w:t>
        </w:r>
      </w:ins>
    </w:p>
    <w:p w14:paraId="295F65D0" w14:textId="77777777" w:rsidR="00E42736" w:rsidRPr="00860E32" w:rsidRDefault="00E42736" w:rsidP="00E42736">
      <w:pPr>
        <w:pStyle w:val="PL"/>
        <w:rPr>
          <w:ins w:id="96" w:author="OPPO-Haorui" w:date="2023-09-07T10:54:00Z"/>
        </w:rPr>
      </w:pPr>
      <w:ins w:id="97" w:author="OPPO-Haorui" w:date="2023-09-07T10:54:00Z">
        <w:r w:rsidRPr="00860E32">
          <w:lastRenderedPageBreak/>
          <w:t xml:space="preserve">    &lt;xs:anyAttribute namespace="##any" processContents="lax"/&gt;</w:t>
        </w:r>
      </w:ins>
    </w:p>
    <w:p w14:paraId="4BD1B221" w14:textId="77777777" w:rsidR="00E42736" w:rsidRPr="00860E32" w:rsidRDefault="00E42736" w:rsidP="00E42736">
      <w:pPr>
        <w:pStyle w:val="PL"/>
        <w:rPr>
          <w:ins w:id="98" w:author="OPPO-Haorui" w:date="2023-09-07T10:54:00Z"/>
        </w:rPr>
      </w:pPr>
      <w:ins w:id="99" w:author="OPPO-Haorui" w:date="2023-09-07T10:54:00Z">
        <w:r w:rsidRPr="00860E32">
          <w:t xml:space="preserve">  &lt;/xs:complexType&gt;</w:t>
        </w:r>
      </w:ins>
    </w:p>
    <w:p w14:paraId="46AB8676" w14:textId="77777777" w:rsidR="00E42736" w:rsidRPr="00860E32" w:rsidRDefault="00E42736" w:rsidP="00E42736">
      <w:pPr>
        <w:pStyle w:val="PL"/>
        <w:rPr>
          <w:ins w:id="100" w:author="OPPO-Haorui" w:date="2023-09-07T10:54:00Z"/>
        </w:rPr>
      </w:pPr>
    </w:p>
    <w:p w14:paraId="3D523AFA" w14:textId="77777777" w:rsidR="00E42736" w:rsidRPr="00860E32" w:rsidRDefault="00E42736" w:rsidP="00E42736">
      <w:pPr>
        <w:pStyle w:val="PL"/>
        <w:rPr>
          <w:ins w:id="101" w:author="OPPO-Haorui" w:date="2023-09-07T10:54:00Z"/>
        </w:rPr>
      </w:pPr>
      <w:ins w:id="102" w:author="OPPO-Haorui" w:date="2023-09-07T10:54:00Z">
        <w:r w:rsidRPr="00860E32">
          <w:t xml:space="preserve">  &lt;xs:complexType name="PC5-security-policies-type"&gt;</w:t>
        </w:r>
      </w:ins>
    </w:p>
    <w:p w14:paraId="16AD680F" w14:textId="77777777" w:rsidR="00E42736" w:rsidRPr="00860E32" w:rsidRDefault="00E42736" w:rsidP="00E42736">
      <w:pPr>
        <w:pStyle w:val="PL"/>
        <w:rPr>
          <w:ins w:id="103" w:author="OPPO-Haorui" w:date="2023-09-07T10:54:00Z"/>
        </w:rPr>
      </w:pPr>
      <w:ins w:id="104" w:author="OPPO-Haorui" w:date="2023-09-07T10:54:00Z">
        <w:r w:rsidRPr="00860E32">
          <w:t xml:space="preserve">    &lt;xs:sequence&gt;</w:t>
        </w:r>
      </w:ins>
    </w:p>
    <w:p w14:paraId="157DB5C2" w14:textId="77777777" w:rsidR="00E42736" w:rsidRPr="00860E32" w:rsidRDefault="00E42736" w:rsidP="00E42736">
      <w:pPr>
        <w:pStyle w:val="PL"/>
        <w:rPr>
          <w:ins w:id="105" w:author="OPPO-Haorui" w:date="2023-09-07T10:54:00Z"/>
        </w:rPr>
      </w:pPr>
      <w:ins w:id="106" w:author="OPPO-Haorui" w:date="2023-09-07T10:54:00Z">
        <w:r w:rsidRPr="00860E32">
          <w:t xml:space="preserve">      &lt;xs:element name="signalling-ciphering-policy" type="xs:integer"/&gt;</w:t>
        </w:r>
      </w:ins>
    </w:p>
    <w:p w14:paraId="12B290B2" w14:textId="77777777" w:rsidR="00E42736" w:rsidRPr="00860E32" w:rsidRDefault="00E42736" w:rsidP="00E42736">
      <w:pPr>
        <w:pStyle w:val="PL"/>
        <w:rPr>
          <w:ins w:id="107" w:author="OPPO-Haorui" w:date="2023-09-07T10:54:00Z"/>
        </w:rPr>
      </w:pPr>
      <w:ins w:id="108" w:author="OPPO-Haorui" w:date="2023-09-07T10:54:00Z">
        <w:r w:rsidRPr="00860E32">
          <w:t xml:space="preserve">      &lt;xs:element name="user-plane-integrity-protection-policy" type="xs:integer"/&gt;</w:t>
        </w:r>
      </w:ins>
    </w:p>
    <w:p w14:paraId="6765BF7F" w14:textId="77777777" w:rsidR="00E42736" w:rsidRPr="00860E32" w:rsidRDefault="00E42736" w:rsidP="00E42736">
      <w:pPr>
        <w:pStyle w:val="PL"/>
        <w:rPr>
          <w:ins w:id="109" w:author="OPPO-Haorui" w:date="2023-09-07T10:54:00Z"/>
        </w:rPr>
      </w:pPr>
      <w:ins w:id="110" w:author="OPPO-Haorui" w:date="2023-09-07T10:54:00Z">
        <w:r w:rsidRPr="00860E32">
          <w:t xml:space="preserve">      &lt;xs:element name="user-plane-ciphering-policy" type="xs:integer"/&gt;</w:t>
        </w:r>
      </w:ins>
    </w:p>
    <w:p w14:paraId="45706C3D" w14:textId="77777777" w:rsidR="00E42736" w:rsidRPr="00860E32" w:rsidRDefault="00E42736" w:rsidP="00E42736">
      <w:pPr>
        <w:pStyle w:val="PL"/>
        <w:rPr>
          <w:ins w:id="111" w:author="OPPO-Haorui" w:date="2023-09-07T10:54:00Z"/>
        </w:rPr>
      </w:pPr>
      <w:ins w:id="112" w:author="OPPO-Haorui" w:date="2023-09-07T10:54:00Z">
        <w:r w:rsidRPr="00860E32">
          <w:t xml:space="preserve">      &lt;xs:element name="anyExt" type="anyExtType" minOccurs="0"/&gt;</w:t>
        </w:r>
      </w:ins>
    </w:p>
    <w:p w14:paraId="04F538BB" w14:textId="77777777" w:rsidR="00E42736" w:rsidRPr="00860E32" w:rsidRDefault="00E42736" w:rsidP="00E42736">
      <w:pPr>
        <w:pStyle w:val="PL"/>
        <w:rPr>
          <w:ins w:id="113" w:author="OPPO-Haorui" w:date="2023-09-07T10:54:00Z"/>
        </w:rPr>
      </w:pPr>
      <w:ins w:id="114" w:author="OPPO-Haorui" w:date="2023-09-07T10:54:00Z">
        <w:r w:rsidRPr="00860E32">
          <w:t xml:space="preserve">      &lt;xs:any namespace="##other" processContents="lax" minOccurs="0" maxOccurs="unbounded"/&gt;</w:t>
        </w:r>
      </w:ins>
    </w:p>
    <w:p w14:paraId="4E8E05DF" w14:textId="77777777" w:rsidR="00E42736" w:rsidRPr="00860E32" w:rsidRDefault="00E42736" w:rsidP="00E42736">
      <w:pPr>
        <w:pStyle w:val="PL"/>
        <w:rPr>
          <w:ins w:id="115" w:author="OPPO-Haorui" w:date="2023-09-07T10:54:00Z"/>
        </w:rPr>
      </w:pPr>
      <w:ins w:id="116" w:author="OPPO-Haorui" w:date="2023-09-07T10:54:00Z">
        <w:r w:rsidRPr="00860E32">
          <w:t xml:space="preserve">    &lt;/xs:sequence&gt;</w:t>
        </w:r>
      </w:ins>
    </w:p>
    <w:p w14:paraId="39840EBC" w14:textId="77777777" w:rsidR="00E42736" w:rsidRPr="00860E32" w:rsidRDefault="00E42736" w:rsidP="00E42736">
      <w:pPr>
        <w:pStyle w:val="PL"/>
        <w:rPr>
          <w:ins w:id="117" w:author="OPPO-Haorui" w:date="2023-09-07T10:54:00Z"/>
        </w:rPr>
      </w:pPr>
      <w:ins w:id="118" w:author="OPPO-Haorui" w:date="2023-09-07T10:54:00Z">
        <w:r w:rsidRPr="00860E32">
          <w:t xml:space="preserve">    &lt;xs:anyAttribute namespace="##any" processContents="lax"/&gt;</w:t>
        </w:r>
      </w:ins>
    </w:p>
    <w:p w14:paraId="1A360A28" w14:textId="77777777" w:rsidR="00E42736" w:rsidRPr="00860E32" w:rsidRDefault="00E42736" w:rsidP="00E42736">
      <w:pPr>
        <w:pStyle w:val="PL"/>
        <w:rPr>
          <w:ins w:id="119" w:author="OPPO-Haorui" w:date="2023-09-07T10:54:00Z"/>
        </w:rPr>
      </w:pPr>
      <w:ins w:id="120" w:author="OPPO-Haorui" w:date="2023-09-07T10:54:00Z">
        <w:r w:rsidRPr="00860E32">
          <w:t xml:space="preserve">  &lt;/xs:complexType&gt;</w:t>
        </w:r>
      </w:ins>
    </w:p>
    <w:p w14:paraId="26305B6D" w14:textId="77777777" w:rsidR="00E42736" w:rsidRPr="00860E32" w:rsidRDefault="00E42736" w:rsidP="00E42736">
      <w:pPr>
        <w:pStyle w:val="PL"/>
        <w:rPr>
          <w:ins w:id="121" w:author="OPPO-Haorui" w:date="2023-09-07T10:56:00Z"/>
        </w:rPr>
      </w:pPr>
    </w:p>
    <w:p w14:paraId="28303599" w14:textId="77777777" w:rsidR="00E42736" w:rsidRPr="00860E32" w:rsidRDefault="00E42736" w:rsidP="00E42736">
      <w:pPr>
        <w:pStyle w:val="PL"/>
        <w:rPr>
          <w:ins w:id="122" w:author="OPPO-Haorui" w:date="2023-09-07T10:56:00Z"/>
        </w:rPr>
      </w:pPr>
      <w:ins w:id="123" w:author="OPPO-Haorui" w:date="2023-09-07T10:56:00Z">
        <w:r w:rsidRPr="00860E32">
          <w:t xml:space="preserve">  &lt;xs:complexType name="security-parameters-for-remote-UE-type"&gt;</w:t>
        </w:r>
      </w:ins>
    </w:p>
    <w:p w14:paraId="5C84EF9E" w14:textId="77777777" w:rsidR="00E42736" w:rsidRPr="00860E32" w:rsidRDefault="00E42736" w:rsidP="00E42736">
      <w:pPr>
        <w:pStyle w:val="PL"/>
        <w:rPr>
          <w:ins w:id="124" w:author="OPPO-Haorui" w:date="2023-09-07T10:56:00Z"/>
        </w:rPr>
      </w:pPr>
      <w:ins w:id="125" w:author="OPPO-Haorui" w:date="2023-09-07T10:56:00Z">
        <w:r w:rsidRPr="00860E32">
          <w:t xml:space="preserve">    &lt;xs:sequence&gt;</w:t>
        </w:r>
      </w:ins>
    </w:p>
    <w:p w14:paraId="72E973B6" w14:textId="77777777" w:rsidR="00E42736" w:rsidRPr="00860E32" w:rsidRDefault="00E42736" w:rsidP="00E42736">
      <w:pPr>
        <w:pStyle w:val="PL"/>
        <w:rPr>
          <w:ins w:id="126" w:author="OPPO-Haorui" w:date="2023-09-07T10:56:00Z"/>
        </w:rPr>
      </w:pPr>
      <w:ins w:id="127" w:author="OPPO-Haorui" w:date="2023-09-07T10:56:00Z">
        <w:r w:rsidRPr="00860E32">
          <w:t xml:space="preserve">      &lt;xs:element name="code-receiving-security-parameters-for-model-A" type="code-sending-or-receiving-security-parameters-type" minOccurs="0"/&gt;</w:t>
        </w:r>
      </w:ins>
    </w:p>
    <w:p w14:paraId="0108FBDE" w14:textId="77777777" w:rsidR="00E42736" w:rsidRPr="00860E32" w:rsidRDefault="00E42736" w:rsidP="00E42736">
      <w:pPr>
        <w:pStyle w:val="PL"/>
        <w:rPr>
          <w:ins w:id="128" w:author="OPPO-Haorui" w:date="2023-09-07T10:56:00Z"/>
        </w:rPr>
      </w:pPr>
      <w:ins w:id="129" w:author="OPPO-Haorui" w:date="2023-09-07T10:56:00Z">
        <w:r w:rsidRPr="00860E32">
          <w:t xml:space="preserve">      &lt;xs:element name="code-receiving-security-parameters-for-model-B" type="code-sending-or-receiving-security-parameters-type" minOccurs="0"/&gt;</w:t>
        </w:r>
      </w:ins>
    </w:p>
    <w:p w14:paraId="50B312BE" w14:textId="77777777" w:rsidR="00E42736" w:rsidRPr="00860E32" w:rsidRDefault="00E42736" w:rsidP="00E42736">
      <w:pPr>
        <w:pStyle w:val="PL"/>
        <w:rPr>
          <w:ins w:id="130" w:author="OPPO-Haorui" w:date="2023-09-07T10:56:00Z"/>
        </w:rPr>
      </w:pPr>
      <w:ins w:id="131" w:author="OPPO-Haorui" w:date="2023-09-07T10:56:00Z">
        <w:r w:rsidRPr="00860E32">
          <w:t xml:space="preserve">      &lt;xs:element name="code-sending-security-parameters-for-model-B" type="code-sending-or-receiving-security-parameters-type" minOccurs="0"/&gt;</w:t>
        </w:r>
      </w:ins>
    </w:p>
    <w:p w14:paraId="00E2EB7B" w14:textId="77777777" w:rsidR="00E42736" w:rsidRPr="00860E32" w:rsidRDefault="00E42736" w:rsidP="00E42736">
      <w:pPr>
        <w:pStyle w:val="PL"/>
        <w:rPr>
          <w:ins w:id="132" w:author="OPPO-Haorui" w:date="2023-09-07T10:56:00Z"/>
        </w:rPr>
      </w:pPr>
      <w:ins w:id="133" w:author="OPPO-Haorui" w:date="2023-09-07T10:56:00Z">
        <w:r w:rsidRPr="00860E32">
          <w:t xml:space="preserve">      &lt;xs:element name="selected-PC5-ciphering-algorithm" type="xs:integer"/&gt;</w:t>
        </w:r>
      </w:ins>
    </w:p>
    <w:p w14:paraId="1C706E34" w14:textId="77777777" w:rsidR="00E42736" w:rsidRPr="00860E32" w:rsidRDefault="00E42736" w:rsidP="00E42736">
      <w:pPr>
        <w:pStyle w:val="PL"/>
        <w:rPr>
          <w:ins w:id="134" w:author="OPPO-Haorui" w:date="2023-09-07T10:56:00Z"/>
        </w:rPr>
      </w:pPr>
      <w:ins w:id="135" w:author="OPPO-Haorui" w:date="2023-09-07T10:56:00Z">
        <w:r w:rsidRPr="00860E32">
          <w:t xml:space="preserve">      &lt;xs:element name="anyExt" type="anyExtType" minOccurs="0"/&gt;</w:t>
        </w:r>
      </w:ins>
    </w:p>
    <w:p w14:paraId="2040944A" w14:textId="77777777" w:rsidR="00E42736" w:rsidRPr="00860E32" w:rsidRDefault="00E42736" w:rsidP="00E42736">
      <w:pPr>
        <w:pStyle w:val="PL"/>
        <w:rPr>
          <w:ins w:id="136" w:author="OPPO-Haorui" w:date="2023-09-07T10:56:00Z"/>
        </w:rPr>
      </w:pPr>
      <w:ins w:id="137" w:author="OPPO-Haorui" w:date="2023-09-07T10:56:00Z">
        <w:r w:rsidRPr="00860E32">
          <w:t xml:space="preserve">      &lt;xs:any namespace="##other" processContents="lax" minOccurs="0" maxOccurs="unbounded"/&gt;</w:t>
        </w:r>
      </w:ins>
    </w:p>
    <w:p w14:paraId="6885A03A" w14:textId="77777777" w:rsidR="00E42736" w:rsidRPr="00860E32" w:rsidRDefault="00E42736" w:rsidP="00E42736">
      <w:pPr>
        <w:pStyle w:val="PL"/>
        <w:rPr>
          <w:ins w:id="138" w:author="OPPO-Haorui" w:date="2023-09-07T10:56:00Z"/>
        </w:rPr>
      </w:pPr>
      <w:ins w:id="139" w:author="OPPO-Haorui" w:date="2023-09-07T10:56:00Z">
        <w:r w:rsidRPr="00860E32">
          <w:t xml:space="preserve">    &lt;/xs:sequence&gt;</w:t>
        </w:r>
      </w:ins>
    </w:p>
    <w:p w14:paraId="6960C23F" w14:textId="77777777" w:rsidR="00E42736" w:rsidRPr="00860E32" w:rsidRDefault="00E42736" w:rsidP="00E42736">
      <w:pPr>
        <w:pStyle w:val="PL"/>
        <w:rPr>
          <w:ins w:id="140" w:author="OPPO-Haorui" w:date="2023-09-07T10:56:00Z"/>
        </w:rPr>
      </w:pPr>
      <w:ins w:id="141" w:author="OPPO-Haorui" w:date="2023-09-07T10:56:00Z">
        <w:r w:rsidRPr="00860E32">
          <w:t xml:space="preserve">    &lt;xs:anyAttribute namespace="##any" processContents="lax"/&gt;</w:t>
        </w:r>
      </w:ins>
    </w:p>
    <w:p w14:paraId="4008E612" w14:textId="77777777" w:rsidR="00E42736" w:rsidRPr="00860E32" w:rsidRDefault="00E42736" w:rsidP="00E42736">
      <w:pPr>
        <w:pStyle w:val="PL"/>
        <w:rPr>
          <w:ins w:id="142" w:author="OPPO-Haorui" w:date="2023-09-07T10:56:00Z"/>
        </w:rPr>
      </w:pPr>
      <w:ins w:id="143" w:author="OPPO-Haorui" w:date="2023-09-07T10:56:00Z">
        <w:r w:rsidRPr="00860E32">
          <w:t xml:space="preserve">  &lt;/xs:complexType&gt;</w:t>
        </w:r>
      </w:ins>
    </w:p>
    <w:p w14:paraId="306F0BB2" w14:textId="77777777" w:rsidR="00E42736" w:rsidRPr="00860E32" w:rsidRDefault="00E42736" w:rsidP="00E42736">
      <w:pPr>
        <w:pStyle w:val="PL"/>
        <w:rPr>
          <w:ins w:id="144" w:author="OPPO-Haorui" w:date="2023-09-07T10:56:00Z"/>
        </w:rPr>
      </w:pPr>
    </w:p>
    <w:p w14:paraId="2F206642" w14:textId="77777777" w:rsidR="00E42736" w:rsidRPr="00860E32" w:rsidRDefault="00E42736" w:rsidP="00E42736">
      <w:pPr>
        <w:pStyle w:val="PL"/>
        <w:rPr>
          <w:ins w:id="145" w:author="OPPO-Haorui" w:date="2023-09-07T10:56:00Z"/>
        </w:rPr>
      </w:pPr>
      <w:ins w:id="146" w:author="OPPO-Haorui" w:date="2023-09-07T10:56:00Z">
        <w:r w:rsidRPr="00860E32">
          <w:t xml:space="preserve">  &lt;xs:complexType name="security-parameters-for-UNR-type"&gt;</w:t>
        </w:r>
      </w:ins>
    </w:p>
    <w:p w14:paraId="08FFCD78" w14:textId="77777777" w:rsidR="00E42736" w:rsidRPr="00860E32" w:rsidRDefault="00E42736" w:rsidP="00E42736">
      <w:pPr>
        <w:pStyle w:val="PL"/>
        <w:rPr>
          <w:ins w:id="147" w:author="OPPO-Haorui" w:date="2023-09-07T10:56:00Z"/>
        </w:rPr>
      </w:pPr>
      <w:ins w:id="148" w:author="OPPO-Haorui" w:date="2023-09-07T10:56:00Z">
        <w:r w:rsidRPr="00860E32">
          <w:t xml:space="preserve">    &lt;xs:sequence&gt;</w:t>
        </w:r>
      </w:ins>
    </w:p>
    <w:p w14:paraId="587A1FC0" w14:textId="77777777" w:rsidR="00E42736" w:rsidRPr="00860E32" w:rsidRDefault="00E42736" w:rsidP="00E42736">
      <w:pPr>
        <w:pStyle w:val="PL"/>
        <w:rPr>
          <w:ins w:id="149" w:author="OPPO-Haorui" w:date="2023-09-07T10:56:00Z"/>
        </w:rPr>
      </w:pPr>
      <w:ins w:id="150" w:author="OPPO-Haorui" w:date="2023-09-07T10:56:00Z">
        <w:r w:rsidRPr="00860E32">
          <w:t xml:space="preserve">      &lt;xs:element name="code-sending-security-parameters-for-model-A" type="code-sending-or-receiving-security-parameters-type" minOccurs="0"/&gt;</w:t>
        </w:r>
      </w:ins>
    </w:p>
    <w:p w14:paraId="6020FA90" w14:textId="77777777" w:rsidR="00E42736" w:rsidRPr="00860E32" w:rsidRDefault="00E42736" w:rsidP="00E42736">
      <w:pPr>
        <w:pStyle w:val="PL"/>
        <w:rPr>
          <w:ins w:id="151" w:author="OPPO-Haorui" w:date="2023-09-07T10:56:00Z"/>
        </w:rPr>
      </w:pPr>
      <w:ins w:id="152" w:author="OPPO-Haorui" w:date="2023-09-07T10:56:00Z">
        <w:r w:rsidRPr="00860E32">
          <w:t xml:space="preserve">      &lt;xs:element name="code-receiving-security-parameters-for-model-B" type="code-sending-or-receiving-security-parameters-type" minOccurs="0"/&gt;</w:t>
        </w:r>
      </w:ins>
    </w:p>
    <w:p w14:paraId="6C396324" w14:textId="77777777" w:rsidR="00E42736" w:rsidRPr="00860E32" w:rsidRDefault="00E42736" w:rsidP="00E42736">
      <w:pPr>
        <w:pStyle w:val="PL"/>
        <w:rPr>
          <w:ins w:id="153" w:author="OPPO-Haorui" w:date="2023-09-07T10:56:00Z"/>
        </w:rPr>
      </w:pPr>
      <w:ins w:id="154" w:author="OPPO-Haorui" w:date="2023-09-07T10:56:00Z">
        <w:r w:rsidRPr="00860E32">
          <w:t xml:space="preserve">      &lt;xs:element name="code-sending-security-parameters-for-model-B" type="code-sending-or-receiving-security-parameters-type" minOccurs="0"/&gt;</w:t>
        </w:r>
      </w:ins>
    </w:p>
    <w:p w14:paraId="709D4D71" w14:textId="77777777" w:rsidR="00E42736" w:rsidRPr="00860E32" w:rsidRDefault="00E42736" w:rsidP="00E42736">
      <w:pPr>
        <w:pStyle w:val="PL"/>
        <w:rPr>
          <w:ins w:id="155" w:author="OPPO-Haorui" w:date="2023-09-07T10:56:00Z"/>
        </w:rPr>
      </w:pPr>
      <w:ins w:id="156" w:author="OPPO-Haorui" w:date="2023-09-07T10:56:00Z">
        <w:r w:rsidRPr="00860E32">
          <w:t xml:space="preserve">      &lt;xs:element name="selected-PC5-ciphering-algorithm" type="xs:integer"/&gt;</w:t>
        </w:r>
      </w:ins>
    </w:p>
    <w:p w14:paraId="5DB0E182" w14:textId="77777777" w:rsidR="00E42736" w:rsidRPr="00860E32" w:rsidRDefault="00E42736" w:rsidP="00E42736">
      <w:pPr>
        <w:pStyle w:val="PL"/>
        <w:rPr>
          <w:ins w:id="157" w:author="OPPO-Haorui" w:date="2023-09-07T10:56:00Z"/>
        </w:rPr>
      </w:pPr>
      <w:ins w:id="158" w:author="OPPO-Haorui" w:date="2023-09-07T10:56:00Z">
        <w:r w:rsidRPr="00860E32">
          <w:t xml:space="preserve">      &lt;xs:element name="anyExt" type="anyExtType" minOccurs="0"/&gt;</w:t>
        </w:r>
      </w:ins>
    </w:p>
    <w:p w14:paraId="65C822FF" w14:textId="77777777" w:rsidR="00E42736" w:rsidRPr="00860E32" w:rsidRDefault="00E42736" w:rsidP="00E42736">
      <w:pPr>
        <w:pStyle w:val="PL"/>
        <w:rPr>
          <w:ins w:id="159" w:author="OPPO-Haorui" w:date="2023-09-07T10:56:00Z"/>
        </w:rPr>
      </w:pPr>
      <w:ins w:id="160" w:author="OPPO-Haorui" w:date="2023-09-07T10:56:00Z">
        <w:r w:rsidRPr="00860E32">
          <w:t xml:space="preserve">      &lt;xs:any namespace="##other" processContents="lax" minOccurs="0" maxOccurs="unbounded"/&gt;</w:t>
        </w:r>
      </w:ins>
    </w:p>
    <w:p w14:paraId="49F38A9F" w14:textId="77777777" w:rsidR="00E42736" w:rsidRPr="00860E32" w:rsidRDefault="00E42736" w:rsidP="00E42736">
      <w:pPr>
        <w:pStyle w:val="PL"/>
        <w:rPr>
          <w:ins w:id="161" w:author="OPPO-Haorui" w:date="2023-09-07T10:56:00Z"/>
        </w:rPr>
      </w:pPr>
      <w:ins w:id="162" w:author="OPPO-Haorui" w:date="2023-09-07T10:56:00Z">
        <w:r w:rsidRPr="00860E32">
          <w:t xml:space="preserve">    &lt;/xs:sequence&gt;</w:t>
        </w:r>
      </w:ins>
    </w:p>
    <w:p w14:paraId="1F19C484" w14:textId="77777777" w:rsidR="00E42736" w:rsidRPr="00860E32" w:rsidRDefault="00E42736" w:rsidP="00E42736">
      <w:pPr>
        <w:pStyle w:val="PL"/>
        <w:rPr>
          <w:ins w:id="163" w:author="OPPO-Haorui" w:date="2023-09-07T10:56:00Z"/>
        </w:rPr>
      </w:pPr>
      <w:ins w:id="164" w:author="OPPO-Haorui" w:date="2023-09-07T10:56:00Z">
        <w:r w:rsidRPr="00860E32">
          <w:t xml:space="preserve">    &lt;xs:anyAttribute namespace="##any" processContents="lax"/&gt;</w:t>
        </w:r>
      </w:ins>
    </w:p>
    <w:p w14:paraId="3A94ABC2" w14:textId="77777777" w:rsidR="00E42736" w:rsidRPr="00860E32" w:rsidRDefault="00E42736" w:rsidP="00E42736">
      <w:pPr>
        <w:pStyle w:val="PL"/>
        <w:rPr>
          <w:ins w:id="165" w:author="OPPO-Haorui" w:date="2023-09-07T10:56:00Z"/>
        </w:rPr>
      </w:pPr>
      <w:ins w:id="166" w:author="OPPO-Haorui" w:date="2023-09-07T10:56:00Z">
        <w:r w:rsidRPr="00860E32">
          <w:t xml:space="preserve">  &lt;/xs:complexType&gt;</w:t>
        </w:r>
      </w:ins>
    </w:p>
    <w:p w14:paraId="748E06F8" w14:textId="77777777" w:rsidR="00E42736" w:rsidRPr="00860E32" w:rsidRDefault="00E42736" w:rsidP="00E42736">
      <w:pPr>
        <w:pStyle w:val="PL"/>
        <w:rPr>
          <w:ins w:id="167" w:author="OPPO-Haorui" w:date="2023-09-07T10:58:00Z"/>
        </w:rPr>
      </w:pPr>
    </w:p>
    <w:p w14:paraId="07AE3B9A" w14:textId="77777777" w:rsidR="00E42736" w:rsidRPr="00860E32" w:rsidRDefault="00E42736" w:rsidP="00E42736">
      <w:pPr>
        <w:pStyle w:val="PL"/>
        <w:rPr>
          <w:ins w:id="168" w:author="OPPO-Haorui" w:date="2023-09-07T10:58:00Z"/>
        </w:rPr>
      </w:pPr>
      <w:ins w:id="169" w:author="OPPO-Haorui" w:date="2023-09-07T10:58:00Z">
        <w:r w:rsidRPr="00860E32">
          <w:t xml:space="preserve">  &lt;xs:complexType name="code-sending-or-receiving-security-parameters-type"&gt;</w:t>
        </w:r>
      </w:ins>
    </w:p>
    <w:p w14:paraId="42313ED0" w14:textId="77777777" w:rsidR="00E42736" w:rsidRPr="00860E32" w:rsidRDefault="00E42736" w:rsidP="00E42736">
      <w:pPr>
        <w:pStyle w:val="PL"/>
        <w:rPr>
          <w:ins w:id="170" w:author="OPPO-Haorui" w:date="2023-09-07T10:58:00Z"/>
        </w:rPr>
      </w:pPr>
      <w:ins w:id="171" w:author="OPPO-Haorui" w:date="2023-09-07T10:58:00Z">
        <w:r w:rsidRPr="00860E32">
          <w:t xml:space="preserve">    &lt;xs:sequence&gt;</w:t>
        </w:r>
      </w:ins>
    </w:p>
    <w:p w14:paraId="7643906B" w14:textId="77777777" w:rsidR="00E42736" w:rsidRPr="00860E32" w:rsidRDefault="00E42736" w:rsidP="00E42736">
      <w:pPr>
        <w:pStyle w:val="PL"/>
        <w:rPr>
          <w:ins w:id="172" w:author="OPPO-Haorui" w:date="2023-09-07T10:58:00Z"/>
        </w:rPr>
      </w:pPr>
      <w:ins w:id="173" w:author="OPPO-Haorui" w:date="2023-09-07T10:58:00Z">
        <w:r w:rsidRPr="00860E32">
          <w:t xml:space="preserve">      &lt;xs:element name="DUSK" type="xs:hexBinary" minOccurs="0" /&gt;</w:t>
        </w:r>
      </w:ins>
    </w:p>
    <w:p w14:paraId="1908576D" w14:textId="77777777" w:rsidR="00E42736" w:rsidRPr="00860E32" w:rsidRDefault="00E42736" w:rsidP="00E42736">
      <w:pPr>
        <w:pStyle w:val="PL"/>
        <w:rPr>
          <w:ins w:id="174" w:author="OPPO-Haorui" w:date="2023-09-07T10:58:00Z"/>
        </w:rPr>
      </w:pPr>
      <w:ins w:id="175" w:author="OPPO-Haorui" w:date="2023-09-07T10:58:00Z">
        <w:r w:rsidRPr="00860E32">
          <w:t xml:space="preserve">      &lt;xs:element name="DUIK" type="xs:hexBinary" minOccurs="0" /&gt;</w:t>
        </w:r>
      </w:ins>
    </w:p>
    <w:p w14:paraId="700EC27E" w14:textId="77777777" w:rsidR="00E42736" w:rsidRPr="00860E32" w:rsidRDefault="00E42736" w:rsidP="00E42736">
      <w:pPr>
        <w:pStyle w:val="PL"/>
        <w:rPr>
          <w:ins w:id="176" w:author="OPPO-Haorui" w:date="2023-09-07T10:58:00Z"/>
        </w:rPr>
      </w:pPr>
      <w:ins w:id="177" w:author="OPPO-Haorui" w:date="2023-09-07T10:58:00Z">
        <w:r w:rsidRPr="00860E32">
          <w:t xml:space="preserve">      &lt;xs:element name="DUCK" type="DUCK-type" minOccurs="0" /&gt;</w:t>
        </w:r>
      </w:ins>
    </w:p>
    <w:p w14:paraId="01484A12" w14:textId="77777777" w:rsidR="00E42736" w:rsidRPr="00860E32" w:rsidRDefault="00E42736" w:rsidP="00E42736">
      <w:pPr>
        <w:pStyle w:val="PL"/>
        <w:rPr>
          <w:ins w:id="178" w:author="OPPO-Haorui" w:date="2023-09-07T10:58:00Z"/>
        </w:rPr>
      </w:pPr>
      <w:ins w:id="179" w:author="OPPO-Haorui" w:date="2023-09-07T10:58:00Z">
        <w:r w:rsidRPr="00860E32">
          <w:t xml:space="preserve">      &lt;xs:element name="anyExt" type="anyExtType" minOccurs="0"/&gt;</w:t>
        </w:r>
      </w:ins>
    </w:p>
    <w:p w14:paraId="4D4E5667" w14:textId="77777777" w:rsidR="00E42736" w:rsidRPr="00860E32" w:rsidRDefault="00E42736" w:rsidP="00E42736">
      <w:pPr>
        <w:pStyle w:val="PL"/>
        <w:rPr>
          <w:ins w:id="180" w:author="OPPO-Haorui" w:date="2023-09-07T10:58:00Z"/>
        </w:rPr>
      </w:pPr>
      <w:ins w:id="181" w:author="OPPO-Haorui" w:date="2023-09-07T10:58:00Z">
        <w:r w:rsidRPr="00860E32">
          <w:t xml:space="preserve">      &lt;xs:any namespace="##other" processContents="lax" minOccurs="0" maxOccurs="unbounded"/&gt;</w:t>
        </w:r>
      </w:ins>
    </w:p>
    <w:p w14:paraId="51557A4B" w14:textId="77777777" w:rsidR="00E42736" w:rsidRPr="00860E32" w:rsidRDefault="00E42736" w:rsidP="00E42736">
      <w:pPr>
        <w:pStyle w:val="PL"/>
        <w:rPr>
          <w:ins w:id="182" w:author="OPPO-Haorui" w:date="2023-09-07T10:58:00Z"/>
        </w:rPr>
      </w:pPr>
      <w:ins w:id="183" w:author="OPPO-Haorui" w:date="2023-09-07T10:58:00Z">
        <w:r w:rsidRPr="00860E32">
          <w:t xml:space="preserve">    &lt;/xs:sequence&gt;</w:t>
        </w:r>
      </w:ins>
    </w:p>
    <w:p w14:paraId="5741827C" w14:textId="77777777" w:rsidR="00E42736" w:rsidRPr="00860E32" w:rsidRDefault="00E42736" w:rsidP="00E42736">
      <w:pPr>
        <w:pStyle w:val="PL"/>
        <w:rPr>
          <w:ins w:id="184" w:author="OPPO-Haorui" w:date="2023-09-07T10:58:00Z"/>
        </w:rPr>
      </w:pPr>
      <w:ins w:id="185" w:author="OPPO-Haorui" w:date="2023-09-07T10:58:00Z">
        <w:r w:rsidRPr="00860E32">
          <w:t xml:space="preserve">    &lt;xs:anyAttribute namespace="##any" processContents="lax"/&gt;</w:t>
        </w:r>
      </w:ins>
    </w:p>
    <w:p w14:paraId="0737B6D4" w14:textId="77777777" w:rsidR="00E42736" w:rsidRPr="00860E32" w:rsidRDefault="00E42736" w:rsidP="00E42736">
      <w:pPr>
        <w:pStyle w:val="PL"/>
        <w:rPr>
          <w:ins w:id="186" w:author="OPPO-Haorui" w:date="2023-09-07T10:58:00Z"/>
        </w:rPr>
      </w:pPr>
      <w:ins w:id="187" w:author="OPPO-Haorui" w:date="2023-09-07T10:58:00Z">
        <w:r w:rsidRPr="00860E32">
          <w:t xml:space="preserve">  &lt;/xs:complexType&gt;</w:t>
        </w:r>
      </w:ins>
    </w:p>
    <w:p w14:paraId="7F6D8614" w14:textId="77777777" w:rsidR="00E42736" w:rsidRPr="00860E32" w:rsidRDefault="00E42736" w:rsidP="00E42736">
      <w:pPr>
        <w:pStyle w:val="PL"/>
        <w:rPr>
          <w:ins w:id="188" w:author="OPPO-Haorui" w:date="2023-09-07T10:58:00Z"/>
        </w:rPr>
      </w:pPr>
    </w:p>
    <w:p w14:paraId="27BDADC5" w14:textId="77777777" w:rsidR="00E42736" w:rsidRPr="00860E32" w:rsidRDefault="00E42736" w:rsidP="00E42736">
      <w:pPr>
        <w:pStyle w:val="PL"/>
        <w:rPr>
          <w:ins w:id="189" w:author="OPPO-Haorui" w:date="2023-09-07T10:58:00Z"/>
        </w:rPr>
      </w:pPr>
      <w:ins w:id="190" w:author="OPPO-Haorui" w:date="2023-09-07T10:58:00Z">
        <w:r w:rsidRPr="00860E32">
          <w:t xml:space="preserve">  &lt;xs:complexType name="DUCK-type"&gt;</w:t>
        </w:r>
      </w:ins>
    </w:p>
    <w:p w14:paraId="32C025D3" w14:textId="77777777" w:rsidR="00E42736" w:rsidRPr="00860E32" w:rsidRDefault="00E42736" w:rsidP="00E42736">
      <w:pPr>
        <w:pStyle w:val="PL"/>
        <w:rPr>
          <w:ins w:id="191" w:author="OPPO-Haorui" w:date="2023-09-07T10:58:00Z"/>
        </w:rPr>
      </w:pPr>
      <w:ins w:id="192" w:author="OPPO-Haorui" w:date="2023-09-07T10:58:00Z">
        <w:r w:rsidRPr="00860E32">
          <w:t xml:space="preserve">    &lt;xs:sequence&gt;</w:t>
        </w:r>
      </w:ins>
    </w:p>
    <w:p w14:paraId="1077DF87" w14:textId="77777777" w:rsidR="00E42736" w:rsidRPr="00860E32" w:rsidRDefault="00E42736" w:rsidP="00E42736">
      <w:pPr>
        <w:pStyle w:val="PL"/>
        <w:rPr>
          <w:ins w:id="193" w:author="OPPO-Haorui" w:date="2023-09-07T10:58:00Z"/>
        </w:rPr>
      </w:pPr>
      <w:ins w:id="194" w:author="OPPO-Haorui" w:date="2023-09-07T10:58:00Z">
        <w:r w:rsidRPr="00860E32">
          <w:t xml:space="preserve">      &lt;xs:element name="discovery-user-confidentiality-key" type="xs:hexBinary"/&gt;</w:t>
        </w:r>
      </w:ins>
    </w:p>
    <w:p w14:paraId="61C709A5" w14:textId="77777777" w:rsidR="00E42736" w:rsidRPr="00860E32" w:rsidRDefault="00E42736" w:rsidP="00E42736">
      <w:pPr>
        <w:pStyle w:val="PL"/>
        <w:rPr>
          <w:ins w:id="195" w:author="OPPO-Haorui" w:date="2023-09-07T10:58:00Z"/>
        </w:rPr>
      </w:pPr>
      <w:ins w:id="196" w:author="OPPO-Haorui" w:date="2023-09-07T10:58:00Z">
        <w:r w:rsidRPr="00860E32">
          <w:t xml:space="preserve">      &lt;xs:element name="encrypted-bitmask" type="xs:hexBinary"/&gt;</w:t>
        </w:r>
      </w:ins>
    </w:p>
    <w:p w14:paraId="2BC9E359" w14:textId="77777777" w:rsidR="00E42736" w:rsidRPr="00860E32" w:rsidRDefault="00E42736" w:rsidP="00E42736">
      <w:pPr>
        <w:pStyle w:val="PL"/>
        <w:rPr>
          <w:ins w:id="197" w:author="OPPO-Haorui" w:date="2023-09-07T10:58:00Z"/>
        </w:rPr>
      </w:pPr>
      <w:ins w:id="198" w:author="OPPO-Haorui" w:date="2023-09-07T10:58:00Z">
        <w:r w:rsidRPr="00860E32">
          <w:t xml:space="preserve">      &lt;xs:element name="anyExt" type="anyExtType" minOccurs="0"/&gt;</w:t>
        </w:r>
      </w:ins>
    </w:p>
    <w:p w14:paraId="7B239017" w14:textId="77777777" w:rsidR="00E42736" w:rsidRPr="00860E32" w:rsidRDefault="00E42736" w:rsidP="00E42736">
      <w:pPr>
        <w:pStyle w:val="PL"/>
        <w:rPr>
          <w:ins w:id="199" w:author="OPPO-Haorui" w:date="2023-09-07T10:58:00Z"/>
        </w:rPr>
      </w:pPr>
      <w:ins w:id="200" w:author="OPPO-Haorui" w:date="2023-09-07T10:58:00Z">
        <w:r w:rsidRPr="00860E32">
          <w:t xml:space="preserve">      &lt;xs:any namespace="##other" processContents="lax" minOccurs="0" maxOccurs="unbounded"/&gt;</w:t>
        </w:r>
      </w:ins>
    </w:p>
    <w:p w14:paraId="1E5BBC7E" w14:textId="77777777" w:rsidR="00E42736" w:rsidRPr="00860E32" w:rsidRDefault="00E42736" w:rsidP="00E42736">
      <w:pPr>
        <w:pStyle w:val="PL"/>
        <w:rPr>
          <w:ins w:id="201" w:author="OPPO-Haorui" w:date="2023-09-07T10:58:00Z"/>
        </w:rPr>
      </w:pPr>
      <w:ins w:id="202" w:author="OPPO-Haorui" w:date="2023-09-07T10:58:00Z">
        <w:r w:rsidRPr="00860E32">
          <w:t xml:space="preserve">    &lt;/xs:sequence&gt;</w:t>
        </w:r>
      </w:ins>
    </w:p>
    <w:p w14:paraId="405AE43F" w14:textId="77777777" w:rsidR="00E42736" w:rsidRPr="00860E32" w:rsidRDefault="00E42736" w:rsidP="00E42736">
      <w:pPr>
        <w:pStyle w:val="PL"/>
        <w:rPr>
          <w:ins w:id="203" w:author="OPPO-Haorui" w:date="2023-09-07T10:58:00Z"/>
        </w:rPr>
      </w:pPr>
      <w:ins w:id="204" w:author="OPPO-Haorui" w:date="2023-09-07T10:58:00Z">
        <w:r w:rsidRPr="00860E32">
          <w:t xml:space="preserve">    &lt;xs:anyAttribute namespace="##any" processContents="lax"/&gt;</w:t>
        </w:r>
      </w:ins>
    </w:p>
    <w:p w14:paraId="79F320BF" w14:textId="77777777" w:rsidR="00E42736" w:rsidRPr="00860E32" w:rsidRDefault="00E42736" w:rsidP="00E42736">
      <w:pPr>
        <w:pStyle w:val="PL"/>
        <w:rPr>
          <w:ins w:id="205" w:author="OPPO-Haorui" w:date="2023-09-07T10:58:00Z"/>
        </w:rPr>
      </w:pPr>
      <w:ins w:id="206" w:author="OPPO-Haorui" w:date="2023-09-07T10:58:00Z">
        <w:r w:rsidRPr="00860E32">
          <w:t xml:space="preserve">  &lt;/xs:complexType&gt;</w:t>
        </w:r>
      </w:ins>
    </w:p>
    <w:p w14:paraId="7F3C33BF" w14:textId="77777777" w:rsidR="00E42736" w:rsidRPr="00860E32" w:rsidRDefault="00E42736" w:rsidP="00E42736">
      <w:pPr>
        <w:pStyle w:val="PL"/>
      </w:pPr>
    </w:p>
    <w:p w14:paraId="439A2A09" w14:textId="77777777" w:rsidR="00E42736" w:rsidRPr="00860E32" w:rsidRDefault="00E42736" w:rsidP="00E42736">
      <w:pPr>
        <w:pStyle w:val="PL"/>
      </w:pPr>
      <w:r w:rsidRPr="00860E32">
        <w:t xml:space="preserve">  </w:t>
      </w:r>
    </w:p>
    <w:p w14:paraId="0C4B7AA8" w14:textId="77777777" w:rsidR="00E42736" w:rsidRPr="00860E32" w:rsidRDefault="00E42736" w:rsidP="00E42736">
      <w:pPr>
        <w:pStyle w:val="PL"/>
      </w:pPr>
      <w:r w:rsidRPr="00860E32">
        <w:t xml:space="preserve">  &lt;!-- Complex types defined for transaction-level --&gt;</w:t>
      </w:r>
    </w:p>
    <w:p w14:paraId="46AD3B46" w14:textId="77777777" w:rsidR="00E42736" w:rsidRPr="00860E32" w:rsidRDefault="00E42736" w:rsidP="00E42736">
      <w:pPr>
        <w:pStyle w:val="PL"/>
      </w:pPr>
      <w:r w:rsidRPr="00860E32">
        <w:t xml:space="preserve">  </w:t>
      </w:r>
    </w:p>
    <w:p w14:paraId="7EC7C7C4" w14:textId="77777777" w:rsidR="00E42736" w:rsidRPr="00860E32" w:rsidRDefault="00E42736" w:rsidP="00E42736">
      <w:pPr>
        <w:pStyle w:val="PL"/>
      </w:pPr>
      <w:r w:rsidRPr="00860E32">
        <w:t xml:space="preserve">  &lt;xs:complexType name="AnnounceRsp-info"&gt;</w:t>
      </w:r>
    </w:p>
    <w:p w14:paraId="51479427" w14:textId="77777777" w:rsidR="00E42736" w:rsidRPr="00860E32" w:rsidRDefault="00E42736" w:rsidP="00E42736">
      <w:pPr>
        <w:pStyle w:val="PL"/>
      </w:pPr>
      <w:r w:rsidRPr="00860E32">
        <w:t xml:space="preserve">    &lt;xs:sequence&gt;</w:t>
      </w:r>
    </w:p>
    <w:p w14:paraId="420B7003" w14:textId="77777777" w:rsidR="00E42736" w:rsidRPr="00860E32" w:rsidRDefault="00E42736" w:rsidP="00E42736">
      <w:pPr>
        <w:pStyle w:val="PL"/>
      </w:pPr>
      <w:r w:rsidRPr="00860E32">
        <w:t xml:space="preserve">      &lt;xs:element name="transaction-ID" type="xs:integer"/&gt;</w:t>
      </w:r>
    </w:p>
    <w:p w14:paraId="4BD506BE" w14:textId="77777777" w:rsidR="00E42736" w:rsidRPr="00860E32" w:rsidRDefault="00E42736" w:rsidP="00E42736">
      <w:pPr>
        <w:pStyle w:val="PL"/>
      </w:pPr>
      <w:r w:rsidRPr="00860E32">
        <w:t xml:space="preserve">      &lt;xs:element name="ProSe-Application-Code" type="xs:hexBinary" minOccurs="0" maxOccurs="unbounded"/&gt;</w:t>
      </w:r>
    </w:p>
    <w:p w14:paraId="46709731" w14:textId="77777777" w:rsidR="00E42736" w:rsidRPr="00860E32" w:rsidRDefault="00E42736" w:rsidP="00E42736">
      <w:pPr>
        <w:pStyle w:val="PL"/>
      </w:pPr>
      <w:r w:rsidRPr="00860E32">
        <w:t xml:space="preserve">      &lt;xs:element name="ProSe-Application-Code-ACE" type="ProSeApplicationCodeACE-info" minOccurs="0"/&gt;</w:t>
      </w:r>
    </w:p>
    <w:p w14:paraId="6865096A" w14:textId="77777777" w:rsidR="00E42736" w:rsidRPr="00860E32" w:rsidRDefault="00E42736" w:rsidP="00E42736">
      <w:pPr>
        <w:pStyle w:val="PL"/>
      </w:pPr>
      <w:r w:rsidRPr="00860E32">
        <w:t xml:space="preserve">      &lt;xs:element name="validity-timer-T5060" type="xs:integer" minOccurs="0" /&gt;</w:t>
      </w:r>
    </w:p>
    <w:p w14:paraId="072726D1" w14:textId="77777777" w:rsidR="00E42736" w:rsidRPr="00860E32" w:rsidRDefault="00E42736" w:rsidP="00E42736">
      <w:pPr>
        <w:pStyle w:val="PL"/>
      </w:pPr>
      <w:r w:rsidRPr="00860E32">
        <w:t xml:space="preserve">      &lt;xs:element name="discovery-key" type="xs:hexBinary" minOccurs="0" /&gt;</w:t>
      </w:r>
    </w:p>
    <w:p w14:paraId="0408C458" w14:textId="77777777" w:rsidR="00E42736" w:rsidRPr="00860E32" w:rsidRDefault="00E42736" w:rsidP="00E42736">
      <w:pPr>
        <w:pStyle w:val="PL"/>
      </w:pPr>
      <w:r w:rsidRPr="00860E32">
        <w:t xml:space="preserve">      &lt;xs:element name="</w:t>
      </w:r>
      <w:r w:rsidRPr="00860E32">
        <w:rPr>
          <w:lang w:eastAsia="zh-CN"/>
        </w:rPr>
        <w:t>discovery-entry-ID</w:t>
      </w:r>
      <w:r w:rsidRPr="00860E32">
        <w:t>" type="xs:integer" minOccurs="0" /&gt;</w:t>
      </w:r>
    </w:p>
    <w:p w14:paraId="5F612215" w14:textId="77777777" w:rsidR="00E42736" w:rsidRPr="00860E32" w:rsidRDefault="00E42736" w:rsidP="00E42736">
      <w:pPr>
        <w:pStyle w:val="PL"/>
      </w:pPr>
      <w:r w:rsidRPr="00860E32">
        <w:lastRenderedPageBreak/>
        <w:t xml:space="preserve">      &lt;xs:element name="ACE-enabled-indicator" type="xs:integer" minOccurs="0"/&gt;</w:t>
      </w:r>
    </w:p>
    <w:p w14:paraId="2C656FB9" w14:textId="77777777" w:rsidR="00E42736" w:rsidRPr="00860E32" w:rsidRDefault="00E42736" w:rsidP="00E42736">
      <w:pPr>
        <w:pStyle w:val="PL"/>
      </w:pPr>
      <w:r w:rsidRPr="00860E32">
        <w:tab/>
        <w:t xml:space="preserve"> &lt;xs:element name="anyExt" type="anyExtType" minOccurs="0"/&gt;</w:t>
      </w:r>
    </w:p>
    <w:p w14:paraId="4A7BDBDB" w14:textId="77777777" w:rsidR="00E42736" w:rsidRPr="00860E32" w:rsidRDefault="00E42736" w:rsidP="00E42736">
      <w:pPr>
        <w:pStyle w:val="PL"/>
      </w:pPr>
      <w:r w:rsidRPr="00860E32">
        <w:t xml:space="preserve">      &lt;xs:any namespace="##other" processContents="lax" minOccurs="0" maxOccurs="unbounded"/&gt;</w:t>
      </w:r>
    </w:p>
    <w:p w14:paraId="0CAE3D9F" w14:textId="77777777" w:rsidR="00E42736" w:rsidRPr="00860E32" w:rsidRDefault="00E42736" w:rsidP="00E42736">
      <w:pPr>
        <w:pStyle w:val="PL"/>
      </w:pPr>
      <w:r w:rsidRPr="00860E32">
        <w:t xml:space="preserve">    &lt;/xs:sequence&gt;</w:t>
      </w:r>
    </w:p>
    <w:p w14:paraId="137EC72B" w14:textId="77777777" w:rsidR="00E42736" w:rsidRPr="00860E32" w:rsidRDefault="00E42736" w:rsidP="00E42736">
      <w:pPr>
        <w:pStyle w:val="PL"/>
      </w:pPr>
      <w:r w:rsidRPr="00860E32">
        <w:t xml:space="preserve">    &lt;xs:anyAttribute namespace="##any" processContents="lax"/&gt;</w:t>
      </w:r>
    </w:p>
    <w:p w14:paraId="01AB7E43" w14:textId="77777777" w:rsidR="00E42736" w:rsidRPr="00860E32" w:rsidRDefault="00E42736" w:rsidP="00E42736">
      <w:pPr>
        <w:pStyle w:val="PL"/>
      </w:pPr>
      <w:r w:rsidRPr="00860E32">
        <w:t xml:space="preserve">  &lt;/xs:complexType&gt;</w:t>
      </w:r>
    </w:p>
    <w:p w14:paraId="2B178850" w14:textId="77777777" w:rsidR="00E42736" w:rsidRPr="00860E32" w:rsidRDefault="00E42736" w:rsidP="00E42736">
      <w:pPr>
        <w:pStyle w:val="PL"/>
      </w:pPr>
      <w:r w:rsidRPr="00860E32">
        <w:t xml:space="preserve">  </w:t>
      </w:r>
    </w:p>
    <w:p w14:paraId="40D532D7" w14:textId="77777777" w:rsidR="00E42736" w:rsidRPr="00860E32" w:rsidRDefault="00E42736" w:rsidP="00E42736">
      <w:pPr>
        <w:pStyle w:val="PL"/>
      </w:pPr>
      <w:r w:rsidRPr="00860E32">
        <w:t xml:space="preserve">  &lt;xs:complexType name="MonitorRsp-info"&gt;</w:t>
      </w:r>
    </w:p>
    <w:p w14:paraId="4E0C416A" w14:textId="77777777" w:rsidR="00E42736" w:rsidRPr="00860E32" w:rsidRDefault="00E42736" w:rsidP="00E42736">
      <w:pPr>
        <w:pStyle w:val="PL"/>
      </w:pPr>
      <w:r w:rsidRPr="00860E32">
        <w:t xml:space="preserve">    &lt;xs:sequence&gt;</w:t>
      </w:r>
    </w:p>
    <w:p w14:paraId="47365B25" w14:textId="77777777" w:rsidR="00E42736" w:rsidRPr="00860E32" w:rsidRDefault="00E42736" w:rsidP="00E42736">
      <w:pPr>
        <w:pStyle w:val="PL"/>
      </w:pPr>
      <w:r w:rsidRPr="00860E32">
        <w:t xml:space="preserve">      &lt;xs:element name="transaction-ID" type="xs:integer"/&gt;</w:t>
      </w:r>
    </w:p>
    <w:p w14:paraId="0B5379E7" w14:textId="77777777" w:rsidR="00E42736" w:rsidRPr="00860E32" w:rsidRDefault="00E42736" w:rsidP="00E42736">
      <w:pPr>
        <w:pStyle w:val="PL"/>
      </w:pPr>
      <w:r w:rsidRPr="00860E32">
        <w:t xml:space="preserve">      &lt;xs:element name="discovery-filter" type="DiscFilter-info" minOccurs="0" maxOccurs="unbounded"/&gt;</w:t>
      </w:r>
    </w:p>
    <w:p w14:paraId="1C785622" w14:textId="77777777" w:rsidR="00E42736" w:rsidRPr="00860E32" w:rsidRDefault="00E42736" w:rsidP="00E42736">
      <w:pPr>
        <w:pStyle w:val="PL"/>
      </w:pPr>
      <w:r w:rsidRPr="00860E32">
        <w:t xml:space="preserve">      &lt;xs:element name="</w:t>
      </w:r>
      <w:r w:rsidRPr="00860E32">
        <w:rPr>
          <w:lang w:eastAsia="zh-CN"/>
        </w:rPr>
        <w:t>discovery-entry-ID</w:t>
      </w:r>
      <w:r w:rsidRPr="00860E32">
        <w:t>" type="xs:integer" minOccurs="0" /&gt;</w:t>
      </w:r>
    </w:p>
    <w:p w14:paraId="4F8D0734" w14:textId="77777777" w:rsidR="00E42736" w:rsidRPr="00860E32" w:rsidRDefault="00E42736" w:rsidP="00E42736">
      <w:pPr>
        <w:pStyle w:val="PL"/>
      </w:pPr>
      <w:r w:rsidRPr="00860E32">
        <w:t xml:space="preserve">      &lt;xs:element name="ACE-enabled-indicator" type="xs:integer" minOccurs="0"/&gt;</w:t>
      </w:r>
    </w:p>
    <w:p w14:paraId="705A4036" w14:textId="77777777" w:rsidR="00E42736" w:rsidRPr="00860E32" w:rsidRDefault="00E42736" w:rsidP="00E42736">
      <w:pPr>
        <w:pStyle w:val="PL"/>
      </w:pPr>
      <w:r w:rsidRPr="00860E32">
        <w:t xml:space="preserve">      &lt;xs:element name="anyExt" type="anyExtType" minOccurs="0"/&gt;</w:t>
      </w:r>
    </w:p>
    <w:p w14:paraId="515E4E27" w14:textId="77777777" w:rsidR="00E42736" w:rsidRPr="00860E32" w:rsidRDefault="00E42736" w:rsidP="00E42736">
      <w:pPr>
        <w:pStyle w:val="PL"/>
      </w:pPr>
      <w:r w:rsidRPr="00860E32">
        <w:t xml:space="preserve">      &lt;xs:any namespace="##other" processContents="lax" minOccurs="0" maxOccurs="unbounded"/&gt;</w:t>
      </w:r>
    </w:p>
    <w:p w14:paraId="29E915CC" w14:textId="77777777" w:rsidR="00E42736" w:rsidRPr="00860E32" w:rsidRDefault="00E42736" w:rsidP="00E42736">
      <w:pPr>
        <w:pStyle w:val="PL"/>
      </w:pPr>
      <w:r w:rsidRPr="00860E32">
        <w:t xml:space="preserve">    &lt;/xs:sequence&gt;</w:t>
      </w:r>
    </w:p>
    <w:p w14:paraId="6DF5EE9A" w14:textId="77777777" w:rsidR="00E42736" w:rsidRPr="00860E32" w:rsidRDefault="00E42736" w:rsidP="00E42736">
      <w:pPr>
        <w:pStyle w:val="PL"/>
      </w:pPr>
      <w:r w:rsidRPr="00860E32">
        <w:t xml:space="preserve">    &lt;xs:anyAttribute namespace="##any" processContents="lax"/&gt;</w:t>
      </w:r>
    </w:p>
    <w:p w14:paraId="0ECF6C54" w14:textId="77777777" w:rsidR="00E42736" w:rsidRPr="00860E32" w:rsidRDefault="00E42736" w:rsidP="00E42736">
      <w:pPr>
        <w:pStyle w:val="PL"/>
      </w:pPr>
      <w:r w:rsidRPr="00860E32">
        <w:t xml:space="preserve">  &lt;/xs:complexType&gt;</w:t>
      </w:r>
    </w:p>
    <w:p w14:paraId="467B9906" w14:textId="77777777" w:rsidR="00E42736" w:rsidRPr="00860E32" w:rsidRDefault="00E42736" w:rsidP="00E42736">
      <w:pPr>
        <w:pStyle w:val="PL"/>
      </w:pPr>
    </w:p>
    <w:p w14:paraId="0EAA521A" w14:textId="77777777" w:rsidR="00E42736" w:rsidRPr="00860E32" w:rsidRDefault="00E42736" w:rsidP="00E42736">
      <w:pPr>
        <w:pStyle w:val="PL"/>
      </w:pPr>
      <w:r w:rsidRPr="00860E32">
        <w:t xml:space="preserve">  </w:t>
      </w:r>
    </w:p>
    <w:p w14:paraId="371C5788" w14:textId="77777777" w:rsidR="00E42736" w:rsidRPr="00860E32" w:rsidRDefault="00E42736" w:rsidP="00E42736">
      <w:pPr>
        <w:pStyle w:val="PL"/>
      </w:pPr>
      <w:r w:rsidRPr="00860E32">
        <w:t xml:space="preserve">  &lt;xs:complexType name="DiscReq-info"&gt;</w:t>
      </w:r>
    </w:p>
    <w:p w14:paraId="5556DD10" w14:textId="77777777" w:rsidR="00E42736" w:rsidRPr="00860E32" w:rsidRDefault="00E42736" w:rsidP="00E42736">
      <w:pPr>
        <w:pStyle w:val="PL"/>
      </w:pPr>
      <w:r w:rsidRPr="00860E32">
        <w:t xml:space="preserve">    &lt;xs:sequence&gt;</w:t>
      </w:r>
    </w:p>
    <w:p w14:paraId="006B94CB" w14:textId="77777777" w:rsidR="00E42736" w:rsidRPr="00860E32" w:rsidRDefault="00E42736" w:rsidP="00E42736">
      <w:pPr>
        <w:pStyle w:val="PL"/>
      </w:pPr>
      <w:r w:rsidRPr="00860E32">
        <w:t xml:space="preserve">      &lt;xs:element name="transaction-ID" type="xs:integer"/&gt;</w:t>
      </w:r>
    </w:p>
    <w:p w14:paraId="3A37EB64" w14:textId="77777777" w:rsidR="00E42736" w:rsidRPr="00860E32" w:rsidRDefault="00E42736" w:rsidP="00E42736">
      <w:pPr>
        <w:pStyle w:val="PL"/>
      </w:pPr>
      <w:r w:rsidRPr="00860E32">
        <w:t xml:space="preserve">      &lt;xs:element name="command" type="xs:integer"/&gt;</w:t>
      </w:r>
    </w:p>
    <w:p w14:paraId="0E4E2549" w14:textId="77777777" w:rsidR="00E42736" w:rsidRPr="00860E32" w:rsidRDefault="00E42736" w:rsidP="00E42736">
      <w:pPr>
        <w:pStyle w:val="PL"/>
      </w:pPr>
      <w:r w:rsidRPr="00860E32">
        <w:t xml:space="preserve">      &lt;xs:element name="ProSe-Application-ID" type="xs:string"/&gt;</w:t>
      </w:r>
    </w:p>
    <w:p w14:paraId="66F92B2C" w14:textId="77777777" w:rsidR="00E42736" w:rsidRPr="00860E32" w:rsidRDefault="00E42736" w:rsidP="00E42736">
      <w:pPr>
        <w:pStyle w:val="PL"/>
      </w:pPr>
      <w:r w:rsidRPr="00860E32">
        <w:t xml:space="preserve">      &lt;xs:element name="application-identity" type="AppID-info"/&gt;</w:t>
      </w:r>
    </w:p>
    <w:p w14:paraId="7FFA2606" w14:textId="77777777" w:rsidR="00E42736" w:rsidRPr="00860E32" w:rsidRDefault="00E42736" w:rsidP="00E42736">
      <w:pPr>
        <w:pStyle w:val="PL"/>
      </w:pPr>
      <w:r w:rsidRPr="00860E32">
        <w:t xml:space="preserve">      &lt;xs:element name="</w:t>
      </w:r>
      <w:r w:rsidRPr="00860E32">
        <w:rPr>
          <w:lang w:eastAsia="zh-CN"/>
        </w:rPr>
        <w:t>discovery-entry-ID</w:t>
      </w:r>
      <w:r w:rsidRPr="00860E32">
        <w:t>" type="xs:integer" minOccurs="0" /&gt;</w:t>
      </w:r>
    </w:p>
    <w:p w14:paraId="3A91BBBA" w14:textId="77777777" w:rsidR="00E42736" w:rsidRPr="00860E32" w:rsidRDefault="00E42736" w:rsidP="00E42736">
      <w:pPr>
        <w:pStyle w:val="PL"/>
        <w:rPr>
          <w:lang w:eastAsia="zh-CN"/>
        </w:rPr>
      </w:pPr>
      <w:r w:rsidRPr="00860E32">
        <w:t xml:space="preserve">      &lt;xs:element name="Requested-Timer" type="xs:integer" minOccurs="0" /&gt;</w:t>
      </w:r>
    </w:p>
    <w:p w14:paraId="03DB98AE" w14:textId="77777777" w:rsidR="00E42736" w:rsidRPr="00860E32" w:rsidRDefault="00E42736" w:rsidP="00E42736">
      <w:pPr>
        <w:pStyle w:val="PL"/>
      </w:pPr>
      <w:r w:rsidRPr="00860E32">
        <w:t xml:space="preserve">      &lt;xs:element name="metadata" type="xs:string" minOccurs="0"/&gt;</w:t>
      </w:r>
    </w:p>
    <w:p w14:paraId="1A7CF0FA" w14:textId="77777777" w:rsidR="00E42736" w:rsidRPr="00860E32" w:rsidRDefault="00E42736" w:rsidP="00E42736">
      <w:pPr>
        <w:pStyle w:val="PL"/>
      </w:pPr>
      <w:r w:rsidRPr="00860E32">
        <w:t xml:space="preserve">      &lt;xs:element name="Announcing-PLMN-ID" type="PLMN-info" minOccurs="0" /&gt;</w:t>
      </w:r>
    </w:p>
    <w:p w14:paraId="46356F47" w14:textId="77777777" w:rsidR="00E42736" w:rsidRPr="00860E32" w:rsidRDefault="00E42736" w:rsidP="00E42736">
      <w:pPr>
        <w:pStyle w:val="PL"/>
      </w:pPr>
      <w:r w:rsidRPr="00860E32">
        <w:t xml:space="preserve">      &lt;xs:element name="ACE-enabled-indicator" type="xs:integer" minOccurs="0"/&gt;</w:t>
      </w:r>
    </w:p>
    <w:p w14:paraId="0AFAC313" w14:textId="77777777" w:rsidR="00E42736" w:rsidRPr="00860E32" w:rsidRDefault="00E42736" w:rsidP="00E42736">
      <w:pPr>
        <w:pStyle w:val="PL"/>
      </w:pPr>
      <w:r w:rsidRPr="00860E32">
        <w:t xml:space="preserve">      &lt;xs:element name="anyExt" type="anyExtType" minOccurs="0"/&gt;</w:t>
      </w:r>
    </w:p>
    <w:p w14:paraId="511A5FEE" w14:textId="77777777" w:rsidR="00E42736" w:rsidRPr="00860E32" w:rsidRDefault="00E42736" w:rsidP="00E42736">
      <w:pPr>
        <w:pStyle w:val="PL"/>
      </w:pPr>
      <w:r w:rsidRPr="00860E32">
        <w:t xml:space="preserve">      &lt;xs:any namespace="##other" processContents="lax" minOccurs="0" maxOccurs="unbounded"/&gt;</w:t>
      </w:r>
    </w:p>
    <w:p w14:paraId="7BDF17DB" w14:textId="77777777" w:rsidR="00E42736" w:rsidRPr="00860E32" w:rsidRDefault="00E42736" w:rsidP="00E42736">
      <w:pPr>
        <w:pStyle w:val="PL"/>
      </w:pPr>
      <w:r w:rsidRPr="00860E32">
        <w:t xml:space="preserve">    &lt;/xs:sequence&gt;</w:t>
      </w:r>
    </w:p>
    <w:p w14:paraId="38A32A10" w14:textId="77777777" w:rsidR="00E42736" w:rsidRPr="00860E32" w:rsidRDefault="00E42736" w:rsidP="00E42736">
      <w:pPr>
        <w:pStyle w:val="PL"/>
      </w:pPr>
      <w:r w:rsidRPr="00860E32">
        <w:t xml:space="preserve">    &lt;xs:anyAttribute namespace="##any" processContents="lax"/&gt;</w:t>
      </w:r>
    </w:p>
    <w:p w14:paraId="66918B3E" w14:textId="77777777" w:rsidR="00E42736" w:rsidRPr="00860E32" w:rsidRDefault="00E42736" w:rsidP="00E42736">
      <w:pPr>
        <w:pStyle w:val="PL"/>
      </w:pPr>
      <w:r w:rsidRPr="00860E32">
        <w:t xml:space="preserve">  &lt;/xs:complexType&gt;</w:t>
      </w:r>
    </w:p>
    <w:p w14:paraId="7897A4C8" w14:textId="77777777" w:rsidR="00E42736" w:rsidRPr="00860E32" w:rsidRDefault="00E42736" w:rsidP="00E42736">
      <w:pPr>
        <w:pStyle w:val="PL"/>
      </w:pPr>
    </w:p>
    <w:p w14:paraId="6C9995FF" w14:textId="77777777" w:rsidR="00E42736" w:rsidRPr="00860E32" w:rsidRDefault="00E42736" w:rsidP="00E42736">
      <w:pPr>
        <w:pStyle w:val="PL"/>
      </w:pPr>
      <w:r w:rsidRPr="00860E32">
        <w:t xml:space="preserve">  &lt;xs:complexType name="RestrictedDiscReq-info"&gt;</w:t>
      </w:r>
    </w:p>
    <w:p w14:paraId="5B1C55E4" w14:textId="77777777" w:rsidR="00E42736" w:rsidRPr="00860E32" w:rsidRDefault="00E42736" w:rsidP="00E42736">
      <w:pPr>
        <w:pStyle w:val="PL"/>
      </w:pPr>
      <w:r w:rsidRPr="00860E32">
        <w:t xml:space="preserve">    &lt;xs:sequence&gt;</w:t>
      </w:r>
    </w:p>
    <w:p w14:paraId="6917E836" w14:textId="77777777" w:rsidR="00E42736" w:rsidRPr="00860E32" w:rsidRDefault="00E42736" w:rsidP="00E42736">
      <w:pPr>
        <w:pStyle w:val="PL"/>
      </w:pPr>
      <w:r w:rsidRPr="00860E32">
        <w:t xml:space="preserve">      &lt;xs:element name="transaction-ID" type="xs:integer"/&gt;</w:t>
      </w:r>
    </w:p>
    <w:p w14:paraId="55345E65" w14:textId="77777777" w:rsidR="00E42736" w:rsidRPr="00860E32" w:rsidRDefault="00E42736" w:rsidP="00E42736">
      <w:pPr>
        <w:pStyle w:val="PL"/>
      </w:pPr>
      <w:r w:rsidRPr="00860E32">
        <w:t xml:space="preserve">      &lt;xs:element name="command" type="xs:integer"/&gt;</w:t>
      </w:r>
    </w:p>
    <w:p w14:paraId="55162F6B" w14:textId="77777777" w:rsidR="00E42736" w:rsidRPr="00860E32" w:rsidRDefault="00E42736" w:rsidP="00E42736">
      <w:pPr>
        <w:pStyle w:val="PL"/>
      </w:pPr>
      <w:r w:rsidRPr="00860E32">
        <w:t xml:space="preserve">      &lt;xs:element name="RPAUID" type="xs:string"/&gt;</w:t>
      </w:r>
    </w:p>
    <w:p w14:paraId="4F25F6D5" w14:textId="77777777" w:rsidR="00E42736" w:rsidRPr="00860E32" w:rsidRDefault="00E42736" w:rsidP="00E42736">
      <w:pPr>
        <w:pStyle w:val="PL"/>
      </w:pPr>
      <w:r w:rsidRPr="00860E32">
        <w:t xml:space="preserve">      &lt;xs:element name="application-identity" type="AppID-info"/&gt;</w:t>
      </w:r>
    </w:p>
    <w:p w14:paraId="7E7B36D8" w14:textId="77777777" w:rsidR="00E42736" w:rsidRPr="00860E32" w:rsidRDefault="00E42736" w:rsidP="00E42736">
      <w:pPr>
        <w:pStyle w:val="PL"/>
      </w:pPr>
      <w:r w:rsidRPr="00860E32">
        <w:t xml:space="preserve">      &lt;xs:element name="discovery-type" type="xs:integer"/&gt;</w:t>
      </w:r>
    </w:p>
    <w:p w14:paraId="57F40B22" w14:textId="77777777" w:rsidR="00E42736" w:rsidRPr="00860E32" w:rsidRDefault="00E42736" w:rsidP="00E42736">
      <w:pPr>
        <w:pStyle w:val="PL"/>
        <w:rPr>
          <w:lang w:val="de-DE"/>
        </w:rPr>
      </w:pPr>
      <w:r w:rsidRPr="00860E32">
        <w:rPr>
          <w:lang w:val="de-DE"/>
        </w:rPr>
        <w:t xml:space="preserve">      &lt;xs:element name="PC5-UE-ciphering-algorithm-capability" type="xs:integer"/&gt;</w:t>
      </w:r>
    </w:p>
    <w:p w14:paraId="485BEB32" w14:textId="77777777" w:rsidR="00E42736" w:rsidRPr="00860E32" w:rsidRDefault="00E42736" w:rsidP="00E42736">
      <w:pPr>
        <w:pStyle w:val="PL"/>
      </w:pPr>
      <w:r w:rsidRPr="00860E32">
        <w:t xml:space="preserve">      &lt;xs:element name="ACE-enabled-indicator" type="xs:integer" minOccurs="0"/&gt;</w:t>
      </w:r>
    </w:p>
    <w:p w14:paraId="095AC0D3" w14:textId="77777777" w:rsidR="00E42736" w:rsidRPr="00860E32" w:rsidRDefault="00E42736" w:rsidP="00E42736">
      <w:pPr>
        <w:pStyle w:val="PL"/>
      </w:pPr>
      <w:r w:rsidRPr="00860E32">
        <w:t xml:space="preserve">      &lt;xs:element name="announcing-type" type="xs:integer" minOccurs="0"/&gt;</w:t>
      </w:r>
    </w:p>
    <w:p w14:paraId="79A40217" w14:textId="77777777" w:rsidR="00E42736" w:rsidRPr="00860E32" w:rsidRDefault="00E42736" w:rsidP="00E42736">
      <w:pPr>
        <w:pStyle w:val="PL"/>
      </w:pPr>
      <w:r w:rsidRPr="00860E32">
        <w:t xml:space="preserve">      &lt;xs:element name="application-level-container" type="xs:hexBinary" minOccurs="0"/&gt;</w:t>
      </w:r>
    </w:p>
    <w:p w14:paraId="23F12957" w14:textId="77777777" w:rsidR="00E42736" w:rsidRPr="00860E32" w:rsidRDefault="00E42736" w:rsidP="00E42736">
      <w:pPr>
        <w:pStyle w:val="PL"/>
      </w:pPr>
      <w:r w:rsidRPr="00860E32">
        <w:t xml:space="preserve">      &lt;xs:element name="discovery-model" type="xs:integer" minOccurs="0"/&gt;</w:t>
      </w:r>
    </w:p>
    <w:p w14:paraId="75CBA12E" w14:textId="77777777" w:rsidR="00E42736" w:rsidRPr="00860E32" w:rsidRDefault="00E42736" w:rsidP="00E42736">
      <w:pPr>
        <w:pStyle w:val="PL"/>
      </w:pPr>
      <w:r w:rsidRPr="00860E32">
        <w:t xml:space="preserve">      &lt;xs:element name="Announcing-PLMN-ID" type="PLMN-info" minOccurs="0" /&gt;</w:t>
      </w:r>
    </w:p>
    <w:p w14:paraId="1FF352DB" w14:textId="77777777" w:rsidR="00E42736" w:rsidRPr="00860E32" w:rsidRDefault="00E42736" w:rsidP="00E42736">
      <w:pPr>
        <w:pStyle w:val="PL"/>
        <w:rPr>
          <w:lang w:eastAsia="zh-CN"/>
        </w:rPr>
      </w:pPr>
      <w:r w:rsidRPr="00860E32">
        <w:t xml:space="preserve">      &lt;xs:element name="discovery-entry-ID" type="xs:integer"/&gt;</w:t>
      </w:r>
    </w:p>
    <w:p w14:paraId="54BE59D3" w14:textId="77777777" w:rsidR="00E42736" w:rsidRPr="00860E32" w:rsidRDefault="00E42736" w:rsidP="00E42736">
      <w:pPr>
        <w:pStyle w:val="PL"/>
        <w:rPr>
          <w:lang w:eastAsia="zh-CN"/>
        </w:rPr>
      </w:pPr>
      <w:r w:rsidRPr="00860E32">
        <w:t xml:space="preserve">      &lt;xs:element name="Requested-Timer" type="xs:integer" minOccurs="0" /&gt;</w:t>
      </w:r>
    </w:p>
    <w:p w14:paraId="2588CB52" w14:textId="77777777" w:rsidR="00E42736" w:rsidRPr="00860E32" w:rsidRDefault="00E42736" w:rsidP="00E42736">
      <w:pPr>
        <w:pStyle w:val="PL"/>
      </w:pPr>
      <w:r w:rsidRPr="00860E32">
        <w:t xml:space="preserve">      &lt;xs:element name="anyExt" type="anyExtType" minOccurs="0"/&gt;</w:t>
      </w:r>
    </w:p>
    <w:p w14:paraId="0BECD033" w14:textId="77777777" w:rsidR="00E42736" w:rsidRPr="00860E32" w:rsidRDefault="00E42736" w:rsidP="00E42736">
      <w:pPr>
        <w:pStyle w:val="PL"/>
      </w:pPr>
      <w:r w:rsidRPr="00860E32">
        <w:t xml:space="preserve">      &lt;xs:any namespace="##other" processContents="lax" minOccurs="0" maxOccurs="unbounded"/&gt;</w:t>
      </w:r>
    </w:p>
    <w:p w14:paraId="16FBEBFA" w14:textId="77777777" w:rsidR="00E42736" w:rsidRPr="00860E32" w:rsidRDefault="00E42736" w:rsidP="00E42736">
      <w:pPr>
        <w:pStyle w:val="PL"/>
      </w:pPr>
      <w:r w:rsidRPr="00860E32">
        <w:t xml:space="preserve">    &lt;/xs:sequence&gt;</w:t>
      </w:r>
    </w:p>
    <w:p w14:paraId="5998992E" w14:textId="77777777" w:rsidR="00E42736" w:rsidRPr="00860E32" w:rsidRDefault="00E42736" w:rsidP="00E42736">
      <w:pPr>
        <w:pStyle w:val="PL"/>
      </w:pPr>
      <w:r w:rsidRPr="00860E32">
        <w:t xml:space="preserve">    &lt;xs:anyAttribute namespace="##any" processContents="lax"/&gt;</w:t>
      </w:r>
    </w:p>
    <w:p w14:paraId="4E395EDD" w14:textId="77777777" w:rsidR="00E42736" w:rsidRPr="00860E32" w:rsidRDefault="00E42736" w:rsidP="00E42736">
      <w:pPr>
        <w:pStyle w:val="PL"/>
      </w:pPr>
      <w:r w:rsidRPr="00860E32">
        <w:t xml:space="preserve">  &lt;/xs:complexType&gt;</w:t>
      </w:r>
    </w:p>
    <w:p w14:paraId="09F9265F" w14:textId="77777777" w:rsidR="00E42736" w:rsidRPr="00860E32" w:rsidRDefault="00E42736" w:rsidP="00E42736">
      <w:pPr>
        <w:pStyle w:val="PL"/>
      </w:pPr>
    </w:p>
    <w:p w14:paraId="3641B512" w14:textId="77777777" w:rsidR="00E42736" w:rsidRPr="00860E32" w:rsidRDefault="00E42736" w:rsidP="00E42736">
      <w:pPr>
        <w:pStyle w:val="PL"/>
      </w:pPr>
      <w:r w:rsidRPr="00860E32">
        <w:t xml:space="preserve">  &lt;xs:complexType name="RestrictedAnnounceRsp-info"&gt;</w:t>
      </w:r>
    </w:p>
    <w:p w14:paraId="11CC53FA" w14:textId="77777777" w:rsidR="00E42736" w:rsidRPr="00860E32" w:rsidRDefault="00E42736" w:rsidP="00E42736">
      <w:pPr>
        <w:pStyle w:val="PL"/>
      </w:pPr>
      <w:r w:rsidRPr="00860E32">
        <w:t xml:space="preserve">    &lt;xs:sequence&gt;</w:t>
      </w:r>
    </w:p>
    <w:p w14:paraId="66BE4887" w14:textId="77777777" w:rsidR="00E42736" w:rsidRPr="00860E32" w:rsidRDefault="00E42736" w:rsidP="00E42736">
      <w:pPr>
        <w:pStyle w:val="PL"/>
      </w:pPr>
      <w:r w:rsidRPr="00860E32">
        <w:t xml:space="preserve">      &lt;xs:element name="transaction-ID" type="xs:integer"/&gt;</w:t>
      </w:r>
    </w:p>
    <w:p w14:paraId="2CF1516A" w14:textId="77777777" w:rsidR="00E42736" w:rsidRPr="00860E32" w:rsidRDefault="00E42736" w:rsidP="00E42736">
      <w:pPr>
        <w:pStyle w:val="PL"/>
      </w:pPr>
      <w:r w:rsidRPr="00860E32">
        <w:t xml:space="preserve">      &lt;xs:element name="ProSe-Restricted-Code" type="xs:hexBinary" minOccurs="0"/&gt;</w:t>
      </w:r>
    </w:p>
    <w:p w14:paraId="40CD1857" w14:textId="77777777" w:rsidR="00E42736" w:rsidRPr="00860E32" w:rsidRDefault="00E42736" w:rsidP="00E42736">
      <w:pPr>
        <w:pStyle w:val="PL"/>
      </w:pPr>
      <w:r w:rsidRPr="00860E32">
        <w:t xml:space="preserve">      &lt;xs:element name="ProSe-Restricted-Code-Suffix-Range" type="RestrictedCodeSuffixRange-info" minOccurs="0"/&gt;</w:t>
      </w:r>
    </w:p>
    <w:p w14:paraId="172B8A5D" w14:textId="77777777" w:rsidR="00E42736" w:rsidRPr="00860E32" w:rsidRDefault="00E42736" w:rsidP="00E42736">
      <w:pPr>
        <w:pStyle w:val="PL"/>
      </w:pPr>
      <w:r w:rsidRPr="00860E32">
        <w:t xml:space="preserve">      &lt;xs:element name="validity-timer-T5062" type="xs:integer" minOccurs="0"/&gt;</w:t>
      </w:r>
    </w:p>
    <w:p w14:paraId="7C67D392" w14:textId="77777777" w:rsidR="00E42736" w:rsidRPr="00860E32" w:rsidRDefault="00E42736" w:rsidP="00E42736">
      <w:pPr>
        <w:pStyle w:val="PL"/>
      </w:pPr>
      <w:r w:rsidRPr="00860E32">
        <w:t xml:space="preserve">      &lt;xs:element name="ACE-enabled-indicator" type="xs:integer" minOccurs="0" /&gt;</w:t>
      </w:r>
    </w:p>
    <w:p w14:paraId="362C7450" w14:textId="77777777" w:rsidR="00E42736" w:rsidRPr="00860E32" w:rsidRDefault="00E42736" w:rsidP="00E42736">
      <w:pPr>
        <w:pStyle w:val="PL"/>
      </w:pPr>
      <w:r w:rsidRPr="00860E32">
        <w:t xml:space="preserve">      &lt;xs:element name="code-sending-security-parameter" type="Restricted-Security-info" /&gt;</w:t>
      </w:r>
    </w:p>
    <w:p w14:paraId="6276E6AB" w14:textId="77777777" w:rsidR="00E42736" w:rsidRPr="00860E32" w:rsidRDefault="00E42736" w:rsidP="00E42736">
      <w:pPr>
        <w:pStyle w:val="PL"/>
        <w:rPr>
          <w:lang w:val="de-DE"/>
        </w:rPr>
      </w:pPr>
      <w:r w:rsidRPr="00860E32">
        <w:rPr>
          <w:lang w:val="de-DE"/>
        </w:rPr>
        <w:t xml:space="preserve">      &lt;xs:element name="selected</w:t>
      </w:r>
      <w:r w:rsidRPr="00860E32">
        <w:t>-PC5-ciphering-algorithm</w:t>
      </w:r>
      <w:r w:rsidRPr="00860E32">
        <w:rPr>
          <w:lang w:val="de-DE"/>
        </w:rPr>
        <w:t>" type="xs:integer"/&gt;</w:t>
      </w:r>
    </w:p>
    <w:p w14:paraId="067C2483" w14:textId="77777777" w:rsidR="00E42736" w:rsidRPr="00860E32" w:rsidRDefault="00E42736" w:rsidP="00E42736">
      <w:pPr>
        <w:pStyle w:val="PL"/>
      </w:pPr>
      <w:r w:rsidRPr="00860E32">
        <w:t xml:space="preserve">      &lt;xs:element name="on-demand-announcing-enabled-indicator" type="xs:boolean" minOccurs="0" /&gt;</w:t>
      </w:r>
    </w:p>
    <w:p w14:paraId="639168C4" w14:textId="77777777" w:rsidR="00E42736" w:rsidRPr="00860E32" w:rsidRDefault="00E42736" w:rsidP="00E42736">
      <w:pPr>
        <w:pStyle w:val="PL"/>
      </w:pPr>
      <w:r w:rsidRPr="00860E32">
        <w:t xml:space="preserve">      &lt;xs:element name="discovery-entry-ID" type="xs:integer"/&gt;</w:t>
      </w:r>
    </w:p>
    <w:p w14:paraId="5C6D035D" w14:textId="77777777" w:rsidR="00E42736" w:rsidRPr="00860E32" w:rsidRDefault="00E42736" w:rsidP="00E42736">
      <w:pPr>
        <w:pStyle w:val="PL"/>
      </w:pPr>
      <w:r w:rsidRPr="00860E32">
        <w:t xml:space="preserve">      &lt;xs:element name="PC5-security-policies" type="xs:PC5-Security-Policies-info" minOccurs="0" /&gt;</w:t>
      </w:r>
    </w:p>
    <w:p w14:paraId="5D26F0A8" w14:textId="77777777" w:rsidR="00E42736" w:rsidRPr="00860E32" w:rsidRDefault="00E42736" w:rsidP="00E42736">
      <w:pPr>
        <w:pStyle w:val="PL"/>
      </w:pPr>
      <w:r w:rsidRPr="00860E32">
        <w:tab/>
        <w:t xml:space="preserve"> &lt;xs:element name="anyExt" type="anyExtType" minOccurs="0"/&gt;</w:t>
      </w:r>
    </w:p>
    <w:p w14:paraId="39EB501F" w14:textId="77777777" w:rsidR="00E42736" w:rsidRPr="00860E32" w:rsidRDefault="00E42736" w:rsidP="00E42736">
      <w:pPr>
        <w:pStyle w:val="PL"/>
      </w:pPr>
      <w:r w:rsidRPr="00860E32">
        <w:t xml:space="preserve">      &lt;xs:any namespace="##other" processContents="lax" minOccurs="0" maxOccurs="unbounded"/&gt;</w:t>
      </w:r>
    </w:p>
    <w:p w14:paraId="136D8F1B" w14:textId="77777777" w:rsidR="00E42736" w:rsidRPr="00860E32" w:rsidRDefault="00E42736" w:rsidP="00E42736">
      <w:pPr>
        <w:pStyle w:val="PL"/>
      </w:pPr>
      <w:r w:rsidRPr="00860E32">
        <w:t xml:space="preserve">    &lt;/xs:sequence&gt;</w:t>
      </w:r>
    </w:p>
    <w:p w14:paraId="6D17AA1D" w14:textId="77777777" w:rsidR="00E42736" w:rsidRPr="00860E32" w:rsidRDefault="00E42736" w:rsidP="00E42736">
      <w:pPr>
        <w:pStyle w:val="PL"/>
      </w:pPr>
      <w:r w:rsidRPr="00860E32">
        <w:t xml:space="preserve">    &lt;xs:anyAttribute namespace="##any" processContents="lax"/&gt;</w:t>
      </w:r>
    </w:p>
    <w:p w14:paraId="3FE61A4A" w14:textId="77777777" w:rsidR="00E42736" w:rsidRPr="00860E32" w:rsidRDefault="00E42736" w:rsidP="00E42736">
      <w:pPr>
        <w:pStyle w:val="PL"/>
      </w:pPr>
      <w:r w:rsidRPr="00860E32">
        <w:t xml:space="preserve">  &lt;/xs:complexType&gt;</w:t>
      </w:r>
    </w:p>
    <w:p w14:paraId="798B572E" w14:textId="77777777" w:rsidR="00E42736" w:rsidRPr="00860E32" w:rsidRDefault="00E42736" w:rsidP="00E42736">
      <w:pPr>
        <w:pStyle w:val="PL"/>
      </w:pPr>
    </w:p>
    <w:p w14:paraId="719C78CB" w14:textId="77777777" w:rsidR="00E42736" w:rsidRPr="00860E32" w:rsidRDefault="00E42736" w:rsidP="00E42736">
      <w:pPr>
        <w:pStyle w:val="PL"/>
      </w:pPr>
      <w:r w:rsidRPr="00860E32">
        <w:lastRenderedPageBreak/>
        <w:t xml:space="preserve">  &lt;xs:complexType name="RestrictedMonitorRsp-info"&gt;</w:t>
      </w:r>
    </w:p>
    <w:p w14:paraId="1AD2F1F8" w14:textId="77777777" w:rsidR="00E42736" w:rsidRPr="00860E32" w:rsidRDefault="00E42736" w:rsidP="00E42736">
      <w:pPr>
        <w:pStyle w:val="PL"/>
      </w:pPr>
      <w:r w:rsidRPr="00860E32">
        <w:t xml:space="preserve">    &lt;xs:sequence&gt;</w:t>
      </w:r>
    </w:p>
    <w:p w14:paraId="29997210" w14:textId="77777777" w:rsidR="00E42736" w:rsidRPr="00860E32" w:rsidRDefault="00E42736" w:rsidP="00E42736">
      <w:pPr>
        <w:pStyle w:val="PL"/>
      </w:pPr>
      <w:r w:rsidRPr="00860E32">
        <w:t xml:space="preserve">      &lt;xs:element name="transaction-ID" type="xs:integer"/&gt;</w:t>
      </w:r>
    </w:p>
    <w:p w14:paraId="7EB9A7C6" w14:textId="77777777" w:rsidR="00E42736" w:rsidRPr="00860E32" w:rsidRDefault="00E42736" w:rsidP="00E42736">
      <w:pPr>
        <w:pStyle w:val="PL"/>
      </w:pPr>
      <w:r w:rsidRPr="00860E32">
        <w:t xml:space="preserve">      &lt;xs:element name="restricted-discovery-filter" type="RestrictedDiscFilter-info" minOccurs="0" maxOccurs="unbounded"/&gt;</w:t>
      </w:r>
    </w:p>
    <w:p w14:paraId="33666093" w14:textId="77777777" w:rsidR="00E42736" w:rsidRPr="00860E32" w:rsidRDefault="00E42736" w:rsidP="00E42736">
      <w:pPr>
        <w:pStyle w:val="PL"/>
      </w:pPr>
      <w:r w:rsidRPr="00860E32">
        <w:t xml:space="preserve">      &lt;xs:element name="ACE-enabled-indicator" type="xs:integer" minOccurs="0" /&gt;</w:t>
      </w:r>
    </w:p>
    <w:p w14:paraId="7993B4CD" w14:textId="77777777" w:rsidR="00E42736" w:rsidRPr="00860E32" w:rsidRDefault="00E42736" w:rsidP="00E42736">
      <w:pPr>
        <w:pStyle w:val="PL"/>
      </w:pPr>
      <w:r w:rsidRPr="00860E32">
        <w:t xml:space="preserve">      &lt;xs:element name="application-level-container" type="xs:hexBinary"/&gt;</w:t>
      </w:r>
    </w:p>
    <w:p w14:paraId="328C0EAA" w14:textId="77777777" w:rsidR="00E42736" w:rsidRPr="00860E32" w:rsidRDefault="00E42736" w:rsidP="00E42736">
      <w:pPr>
        <w:pStyle w:val="PL"/>
        <w:rPr>
          <w:lang w:eastAsia="zh-CN"/>
        </w:rPr>
      </w:pPr>
      <w:r w:rsidRPr="00860E32">
        <w:t xml:space="preserve">      &lt;xs:element name="code-</w:t>
      </w:r>
      <w:r w:rsidRPr="00860E32">
        <w:rPr>
          <w:lang w:eastAsia="zh-CN"/>
        </w:rPr>
        <w:t>receiv</w:t>
      </w:r>
      <w:r w:rsidRPr="00860E32">
        <w:t>ing-security-parameter" type="Restricted-Security-info" minOccurs="0" /&gt;</w:t>
      </w:r>
    </w:p>
    <w:p w14:paraId="421B62B4" w14:textId="77777777" w:rsidR="00E42736" w:rsidRPr="00860E32" w:rsidRDefault="00E42736" w:rsidP="00E42736">
      <w:pPr>
        <w:pStyle w:val="PL"/>
      </w:pPr>
      <w:r w:rsidRPr="00860E32">
        <w:rPr>
          <w:lang w:val="de-DE"/>
        </w:rPr>
        <w:t xml:space="preserve">      &lt;xs:element name="selected</w:t>
      </w:r>
      <w:r w:rsidRPr="00860E32">
        <w:t>-PC5-ciphering-algorithm</w:t>
      </w:r>
      <w:r w:rsidRPr="00860E32">
        <w:rPr>
          <w:lang w:val="de-DE"/>
        </w:rPr>
        <w:t>" type="xs:integer"/&gt;</w:t>
      </w:r>
    </w:p>
    <w:p w14:paraId="2FA67027" w14:textId="77777777" w:rsidR="00E42736" w:rsidRPr="00860E32" w:rsidRDefault="00E42736" w:rsidP="00E42736">
      <w:pPr>
        <w:pStyle w:val="PL"/>
      </w:pPr>
      <w:r w:rsidRPr="00860E32">
        <w:t xml:space="preserve">      &lt;xs:element name="discovery-entry-ID" type="xs:integer"/&gt;</w:t>
      </w:r>
    </w:p>
    <w:p w14:paraId="1F295D10" w14:textId="77777777" w:rsidR="00E42736" w:rsidRPr="00860E32" w:rsidRDefault="00E42736" w:rsidP="00E42736">
      <w:pPr>
        <w:pStyle w:val="PL"/>
      </w:pPr>
      <w:r w:rsidRPr="00860E32">
        <w:t xml:space="preserve">      &lt;xs:element name="PC5-security-policies" type="xs:PC5-Security-Policies-info" minOccurs="0" /&gt;</w:t>
      </w:r>
    </w:p>
    <w:p w14:paraId="10E400F0" w14:textId="77777777" w:rsidR="00E42736" w:rsidRPr="00860E32" w:rsidRDefault="00E42736" w:rsidP="00E42736">
      <w:pPr>
        <w:pStyle w:val="PL"/>
      </w:pPr>
      <w:r w:rsidRPr="00860E32">
        <w:tab/>
        <w:t xml:space="preserve"> &lt;xs:element name="anyExt" type="anyExtType" minOccurs="0"/&gt;</w:t>
      </w:r>
    </w:p>
    <w:p w14:paraId="1604ADAA" w14:textId="77777777" w:rsidR="00E42736" w:rsidRPr="00860E32" w:rsidRDefault="00E42736" w:rsidP="00E42736">
      <w:pPr>
        <w:pStyle w:val="PL"/>
      </w:pPr>
      <w:r w:rsidRPr="00860E32">
        <w:t xml:space="preserve">      &lt;xs:any namespace="##other" processContents="lax" minOccurs="0" maxOccurs="unbounded"/&gt;</w:t>
      </w:r>
    </w:p>
    <w:p w14:paraId="4C870842" w14:textId="77777777" w:rsidR="00E42736" w:rsidRPr="00860E32" w:rsidRDefault="00E42736" w:rsidP="00E42736">
      <w:pPr>
        <w:pStyle w:val="PL"/>
      </w:pPr>
      <w:r w:rsidRPr="00860E32">
        <w:t xml:space="preserve">    &lt;/xs:sequence&gt;</w:t>
      </w:r>
    </w:p>
    <w:p w14:paraId="735499F9" w14:textId="77777777" w:rsidR="00E42736" w:rsidRPr="00860E32" w:rsidRDefault="00E42736" w:rsidP="00E42736">
      <w:pPr>
        <w:pStyle w:val="PL"/>
      </w:pPr>
      <w:r w:rsidRPr="00860E32">
        <w:t xml:space="preserve">    &lt;xs:anyAttribute namespace="##any" processContents="lax"/&gt;</w:t>
      </w:r>
    </w:p>
    <w:p w14:paraId="0FA3E909" w14:textId="77777777" w:rsidR="00E42736" w:rsidRPr="00860E32" w:rsidRDefault="00E42736" w:rsidP="00E42736">
      <w:pPr>
        <w:pStyle w:val="PL"/>
      </w:pPr>
      <w:r w:rsidRPr="00860E32">
        <w:t xml:space="preserve">  &lt;/xs:complexType&gt;</w:t>
      </w:r>
    </w:p>
    <w:p w14:paraId="1E2FB040" w14:textId="77777777" w:rsidR="00E42736" w:rsidRPr="00860E32" w:rsidRDefault="00E42736" w:rsidP="00E42736">
      <w:pPr>
        <w:pStyle w:val="PL"/>
      </w:pPr>
    </w:p>
    <w:p w14:paraId="268940A6" w14:textId="77777777" w:rsidR="00E42736" w:rsidRPr="00860E32" w:rsidRDefault="00E42736" w:rsidP="00E42736">
      <w:pPr>
        <w:pStyle w:val="PL"/>
      </w:pPr>
    </w:p>
    <w:p w14:paraId="7A81D906" w14:textId="77777777" w:rsidR="00E42736" w:rsidRPr="00860E32" w:rsidRDefault="00E42736" w:rsidP="00E42736">
      <w:pPr>
        <w:pStyle w:val="PL"/>
      </w:pPr>
      <w:r w:rsidRPr="00860E32">
        <w:t xml:space="preserve">  &lt;xs:complexType name="RestrictedDiscovereeRsp-info"&gt;</w:t>
      </w:r>
    </w:p>
    <w:p w14:paraId="626FA846" w14:textId="77777777" w:rsidR="00E42736" w:rsidRPr="00860E32" w:rsidRDefault="00E42736" w:rsidP="00E42736">
      <w:pPr>
        <w:pStyle w:val="PL"/>
      </w:pPr>
      <w:r w:rsidRPr="00860E32">
        <w:t xml:space="preserve">    &lt;xs:sequence&gt;</w:t>
      </w:r>
    </w:p>
    <w:p w14:paraId="70977140" w14:textId="77777777" w:rsidR="00E42736" w:rsidRPr="00860E32" w:rsidRDefault="00E42736" w:rsidP="00E42736">
      <w:pPr>
        <w:pStyle w:val="PL"/>
      </w:pPr>
      <w:r w:rsidRPr="00860E32">
        <w:t xml:space="preserve">      &lt;xs:element name="transaction-ID" type="xs:integer"/&gt;</w:t>
      </w:r>
    </w:p>
    <w:p w14:paraId="7CE08CB2" w14:textId="77777777" w:rsidR="00E42736" w:rsidRPr="00860E32" w:rsidRDefault="00E42736" w:rsidP="00E42736">
      <w:pPr>
        <w:pStyle w:val="PL"/>
      </w:pPr>
      <w:r w:rsidRPr="00860E32">
        <w:t xml:space="preserve">      &lt;xs:element name="ProSe-Response-Code" type="xs:hexBinary" /&gt;</w:t>
      </w:r>
    </w:p>
    <w:p w14:paraId="4D8290F5" w14:textId="77777777" w:rsidR="00E42736" w:rsidRPr="00860E32" w:rsidRDefault="00E42736" w:rsidP="00E42736">
      <w:pPr>
        <w:pStyle w:val="PL"/>
      </w:pPr>
      <w:r w:rsidRPr="00860E32">
        <w:t xml:space="preserve">      &lt;xs:element name="query-filter" type="MatchingFilter-info" maxOccurs="unbounded"/&gt;</w:t>
      </w:r>
    </w:p>
    <w:p w14:paraId="24FFF06E" w14:textId="77777777" w:rsidR="00E42736" w:rsidRPr="00860E32" w:rsidRDefault="00E42736" w:rsidP="00E42736">
      <w:pPr>
        <w:pStyle w:val="PL"/>
      </w:pPr>
      <w:r w:rsidRPr="00860E32">
        <w:t xml:space="preserve">      &lt;xs:element name="validity-timer-T5068" type="xs:integer"/&gt;</w:t>
      </w:r>
    </w:p>
    <w:p w14:paraId="09B7753F" w14:textId="77777777" w:rsidR="00E42736" w:rsidRPr="00860E32" w:rsidRDefault="00E42736" w:rsidP="00E42736">
      <w:pPr>
        <w:pStyle w:val="PL"/>
      </w:pPr>
      <w:r w:rsidRPr="00860E32">
        <w:t xml:space="preserve">      &lt;xs:element name="code-sending-security-parameter" type="Restricted-Security-info" /&gt;</w:t>
      </w:r>
    </w:p>
    <w:p w14:paraId="5E1997B9" w14:textId="77777777" w:rsidR="00E42736" w:rsidRPr="00860E32" w:rsidRDefault="00E42736" w:rsidP="00E42736">
      <w:pPr>
        <w:pStyle w:val="PL"/>
      </w:pPr>
      <w:r w:rsidRPr="00860E32">
        <w:t xml:space="preserve">      &lt;xs:element name="code-</w:t>
      </w:r>
      <w:r w:rsidRPr="00860E32">
        <w:rPr>
          <w:lang w:eastAsia="zh-CN"/>
        </w:rPr>
        <w:t>receiv</w:t>
      </w:r>
      <w:r w:rsidRPr="00860E32">
        <w:t>ing-security-parameter" type="Restricted-Security-info" minOccurs="0" /&gt;</w:t>
      </w:r>
    </w:p>
    <w:p w14:paraId="16DE89FF" w14:textId="77777777" w:rsidR="00E42736" w:rsidRPr="00860E32" w:rsidRDefault="00E42736" w:rsidP="00E42736">
      <w:pPr>
        <w:pStyle w:val="PL"/>
      </w:pPr>
      <w:r w:rsidRPr="00860E32">
        <w:rPr>
          <w:lang w:val="de-DE"/>
        </w:rPr>
        <w:t xml:space="preserve">      &lt;xs:element name="selected</w:t>
      </w:r>
      <w:r w:rsidRPr="00860E32">
        <w:t>-PC5-ciphering-algorithm</w:t>
      </w:r>
      <w:r w:rsidRPr="00860E32">
        <w:rPr>
          <w:lang w:val="de-DE"/>
        </w:rPr>
        <w:t>" type="xs:integer"/&gt;</w:t>
      </w:r>
    </w:p>
    <w:p w14:paraId="7260C3CA" w14:textId="77777777" w:rsidR="00E42736" w:rsidRPr="00860E32" w:rsidRDefault="00E42736" w:rsidP="00E42736">
      <w:pPr>
        <w:pStyle w:val="PL"/>
      </w:pPr>
      <w:r w:rsidRPr="00860E32">
        <w:t xml:space="preserve">      &lt;xs:element name="discovery-entry-ID" type="xs:integer"/&gt;</w:t>
      </w:r>
    </w:p>
    <w:p w14:paraId="05441984" w14:textId="77777777" w:rsidR="00E42736" w:rsidRPr="00860E32" w:rsidRDefault="00E42736" w:rsidP="00E42736">
      <w:pPr>
        <w:pStyle w:val="PL"/>
      </w:pPr>
      <w:r w:rsidRPr="00860E32">
        <w:t xml:space="preserve">      &lt;xs:element name="PC5-security-policies" type="xs:PC5-Security-Policies-info" minOccurs="0" /&gt;</w:t>
      </w:r>
    </w:p>
    <w:p w14:paraId="20939D9E" w14:textId="77777777" w:rsidR="00E42736" w:rsidRPr="00860E32" w:rsidRDefault="00E42736" w:rsidP="00E42736">
      <w:pPr>
        <w:pStyle w:val="PL"/>
      </w:pPr>
      <w:r w:rsidRPr="00860E32">
        <w:tab/>
        <w:t xml:space="preserve"> &lt;xs:element name="anyExt" type="anyExtType" minOccurs="0"/&gt;</w:t>
      </w:r>
    </w:p>
    <w:p w14:paraId="5A1286DF" w14:textId="77777777" w:rsidR="00E42736" w:rsidRPr="00860E32" w:rsidRDefault="00E42736" w:rsidP="00E42736">
      <w:pPr>
        <w:pStyle w:val="PL"/>
      </w:pPr>
      <w:r w:rsidRPr="00860E32">
        <w:t xml:space="preserve">      &lt;xs:any namespace="##other" processContents="lax" minOccurs="0" maxOccurs="unbounded"/&gt;</w:t>
      </w:r>
    </w:p>
    <w:p w14:paraId="13CCF600" w14:textId="77777777" w:rsidR="00E42736" w:rsidRPr="00860E32" w:rsidRDefault="00E42736" w:rsidP="00E42736">
      <w:pPr>
        <w:pStyle w:val="PL"/>
      </w:pPr>
      <w:r w:rsidRPr="00860E32">
        <w:t xml:space="preserve">    &lt;/xs:sequence&gt;</w:t>
      </w:r>
    </w:p>
    <w:p w14:paraId="39062170" w14:textId="77777777" w:rsidR="00E42736" w:rsidRPr="00860E32" w:rsidRDefault="00E42736" w:rsidP="00E42736">
      <w:pPr>
        <w:pStyle w:val="PL"/>
      </w:pPr>
      <w:r w:rsidRPr="00860E32">
        <w:t xml:space="preserve">    &lt;xs:anyAttribute namespace="##any" processContents="lax"/&gt;</w:t>
      </w:r>
    </w:p>
    <w:p w14:paraId="3B3D8B72" w14:textId="77777777" w:rsidR="00E42736" w:rsidRPr="00860E32" w:rsidRDefault="00E42736" w:rsidP="00E42736">
      <w:pPr>
        <w:pStyle w:val="PL"/>
      </w:pPr>
      <w:r w:rsidRPr="00860E32">
        <w:t xml:space="preserve">  &lt;/xs:complexType&gt;</w:t>
      </w:r>
    </w:p>
    <w:p w14:paraId="431B7260" w14:textId="77777777" w:rsidR="00E42736" w:rsidRPr="00860E32" w:rsidRDefault="00E42736" w:rsidP="00E42736">
      <w:pPr>
        <w:pStyle w:val="PL"/>
      </w:pPr>
    </w:p>
    <w:p w14:paraId="0EFF9E2D" w14:textId="77777777" w:rsidR="00E42736" w:rsidRPr="00860E32" w:rsidRDefault="00E42736" w:rsidP="00E42736">
      <w:pPr>
        <w:pStyle w:val="PL"/>
      </w:pPr>
      <w:r w:rsidRPr="00860E32">
        <w:t xml:space="preserve">  &lt;xs:complexType name="RestrictedDiscovererRsp-info"&gt;</w:t>
      </w:r>
    </w:p>
    <w:p w14:paraId="7F63DAE4" w14:textId="77777777" w:rsidR="00E42736" w:rsidRPr="00860E32" w:rsidRDefault="00E42736" w:rsidP="00E42736">
      <w:pPr>
        <w:pStyle w:val="PL"/>
      </w:pPr>
      <w:r w:rsidRPr="00860E32">
        <w:t xml:space="preserve">    &lt;xs:sequence&gt;</w:t>
      </w:r>
    </w:p>
    <w:p w14:paraId="34D16606" w14:textId="77777777" w:rsidR="00E42736" w:rsidRPr="00860E32" w:rsidRDefault="00E42736" w:rsidP="00E42736">
      <w:pPr>
        <w:pStyle w:val="PL"/>
      </w:pPr>
      <w:r w:rsidRPr="00860E32">
        <w:t xml:space="preserve">      &lt;xs:element name="transaction-ID" type="xs:integer"/&gt;</w:t>
      </w:r>
    </w:p>
    <w:p w14:paraId="6043BE22" w14:textId="77777777" w:rsidR="00E42736" w:rsidRPr="00860E32" w:rsidRDefault="00E42736" w:rsidP="00E42736">
      <w:pPr>
        <w:pStyle w:val="PL"/>
      </w:pPr>
      <w:r w:rsidRPr="00860E32">
        <w:t xml:space="preserve">      &lt;xs:element name="subquery-result" type="Subquery-info" minOccurs="1" maxOccurs="unbounded"/&gt;</w:t>
      </w:r>
    </w:p>
    <w:p w14:paraId="21E202E8" w14:textId="77777777" w:rsidR="00E42736" w:rsidRPr="00860E32" w:rsidRDefault="00E42736" w:rsidP="00E42736">
      <w:pPr>
        <w:pStyle w:val="PL"/>
      </w:pPr>
      <w:r w:rsidRPr="00860E32">
        <w:t xml:space="preserve">      &lt;xs:element name="code-sending-security-parameter" type="Restricted-Security-info" /&gt;</w:t>
      </w:r>
    </w:p>
    <w:p w14:paraId="76964EFA" w14:textId="77777777" w:rsidR="00E42736" w:rsidRPr="00860E32" w:rsidRDefault="00E42736" w:rsidP="00E42736">
      <w:pPr>
        <w:pStyle w:val="PL"/>
      </w:pPr>
      <w:r w:rsidRPr="00860E32">
        <w:t xml:space="preserve">      &lt;xs:element name="code-</w:t>
      </w:r>
      <w:r w:rsidRPr="00860E32">
        <w:rPr>
          <w:lang w:eastAsia="zh-CN"/>
        </w:rPr>
        <w:t>receiv</w:t>
      </w:r>
      <w:r w:rsidRPr="00860E32">
        <w:t>ing-security-parameter" type="Restricted-Security-info" minOccurs="0" /&gt;</w:t>
      </w:r>
    </w:p>
    <w:p w14:paraId="7F60BEB5" w14:textId="77777777" w:rsidR="00E42736" w:rsidRPr="00860E32" w:rsidRDefault="00E42736" w:rsidP="00E42736">
      <w:pPr>
        <w:pStyle w:val="PL"/>
      </w:pPr>
      <w:r w:rsidRPr="00860E32">
        <w:rPr>
          <w:lang w:val="de-DE"/>
        </w:rPr>
        <w:t xml:space="preserve">      &lt;xs:element name="selected</w:t>
      </w:r>
      <w:r w:rsidRPr="00860E32">
        <w:t>-PC5-ciphering-algorithm</w:t>
      </w:r>
      <w:r w:rsidRPr="00860E32">
        <w:rPr>
          <w:lang w:val="de-DE"/>
        </w:rPr>
        <w:t>" type="xs:integer"/&gt;</w:t>
      </w:r>
    </w:p>
    <w:p w14:paraId="3D81298E" w14:textId="77777777" w:rsidR="00E42736" w:rsidRPr="00860E32" w:rsidRDefault="00E42736" w:rsidP="00E42736">
      <w:pPr>
        <w:pStyle w:val="PL"/>
      </w:pPr>
      <w:r w:rsidRPr="00860E32">
        <w:t xml:space="preserve">      &lt;xs:element name="discovery-entry-ID" type="xs:integer"/&gt;</w:t>
      </w:r>
    </w:p>
    <w:p w14:paraId="1F23F38C" w14:textId="77777777" w:rsidR="00E42736" w:rsidRPr="00860E32" w:rsidRDefault="00E42736" w:rsidP="00E42736">
      <w:pPr>
        <w:pStyle w:val="PL"/>
      </w:pPr>
      <w:r w:rsidRPr="00860E32">
        <w:t xml:space="preserve">      &lt;xs:element name="PC5-security-policies" type="xs:PC5-Security-Policies-info" minOccurs="0" /&gt;</w:t>
      </w:r>
    </w:p>
    <w:p w14:paraId="4142F5DC" w14:textId="77777777" w:rsidR="00E42736" w:rsidRPr="00860E32" w:rsidRDefault="00E42736" w:rsidP="00E42736">
      <w:pPr>
        <w:pStyle w:val="PL"/>
      </w:pPr>
      <w:r w:rsidRPr="00860E32">
        <w:tab/>
        <w:t xml:space="preserve"> &lt;xs:element name="anyExt" type="anyExtType" minOccurs="0"/&gt;</w:t>
      </w:r>
    </w:p>
    <w:p w14:paraId="40DED502" w14:textId="77777777" w:rsidR="00E42736" w:rsidRPr="00860E32" w:rsidRDefault="00E42736" w:rsidP="00E42736">
      <w:pPr>
        <w:pStyle w:val="PL"/>
      </w:pPr>
      <w:r w:rsidRPr="00860E32">
        <w:t xml:space="preserve">      &lt;xs:any namespace="##other" processContents="lax" minOccurs="0" maxOccurs="unbounded"/&gt;</w:t>
      </w:r>
    </w:p>
    <w:p w14:paraId="3F9E90A2" w14:textId="77777777" w:rsidR="00E42736" w:rsidRPr="00860E32" w:rsidRDefault="00E42736" w:rsidP="00E42736">
      <w:pPr>
        <w:pStyle w:val="PL"/>
      </w:pPr>
      <w:r w:rsidRPr="00860E32">
        <w:t xml:space="preserve">    &lt;/xs:sequence&gt;</w:t>
      </w:r>
    </w:p>
    <w:p w14:paraId="411F67B3" w14:textId="77777777" w:rsidR="00E42736" w:rsidRPr="00860E32" w:rsidRDefault="00E42736" w:rsidP="00E42736">
      <w:pPr>
        <w:pStyle w:val="PL"/>
      </w:pPr>
      <w:r w:rsidRPr="00860E32">
        <w:t xml:space="preserve">    &lt;xs:anyAttribute namespace="##any" processContents="lax"/&gt;</w:t>
      </w:r>
    </w:p>
    <w:p w14:paraId="6CDA177D" w14:textId="77777777" w:rsidR="00E42736" w:rsidRPr="00860E32" w:rsidRDefault="00E42736" w:rsidP="00E42736">
      <w:pPr>
        <w:pStyle w:val="PL"/>
      </w:pPr>
      <w:r w:rsidRPr="00860E32">
        <w:t xml:space="preserve">  &lt;/xs:complexType&gt;</w:t>
      </w:r>
    </w:p>
    <w:p w14:paraId="05C411F9" w14:textId="77777777" w:rsidR="00E42736" w:rsidRPr="00860E32" w:rsidRDefault="00E42736" w:rsidP="00E42736">
      <w:pPr>
        <w:pStyle w:val="PL"/>
      </w:pPr>
    </w:p>
    <w:p w14:paraId="4DF21ECD" w14:textId="77777777" w:rsidR="00E42736" w:rsidRPr="00860E32" w:rsidRDefault="00E42736" w:rsidP="00E42736">
      <w:pPr>
        <w:pStyle w:val="PL"/>
      </w:pPr>
      <w:r w:rsidRPr="00860E32">
        <w:t xml:space="preserve">  &lt;xs:complexType name="RejectRsp-info"&gt;</w:t>
      </w:r>
    </w:p>
    <w:p w14:paraId="5C9471CB" w14:textId="77777777" w:rsidR="00E42736" w:rsidRPr="00860E32" w:rsidRDefault="00E42736" w:rsidP="00E42736">
      <w:pPr>
        <w:pStyle w:val="PL"/>
      </w:pPr>
      <w:r w:rsidRPr="00860E32">
        <w:t xml:space="preserve">    &lt;xs:sequence&gt;</w:t>
      </w:r>
    </w:p>
    <w:p w14:paraId="45DE51FC" w14:textId="77777777" w:rsidR="00E42736" w:rsidRPr="00860E32" w:rsidRDefault="00E42736" w:rsidP="00E42736">
      <w:pPr>
        <w:pStyle w:val="PL"/>
      </w:pPr>
      <w:r w:rsidRPr="00860E32">
        <w:t xml:space="preserve">      &lt;xs:element name="transaction-ID" type="xs:integer"/&gt;</w:t>
      </w:r>
    </w:p>
    <w:p w14:paraId="7CFC1732" w14:textId="77777777" w:rsidR="00E42736" w:rsidRPr="00860E32" w:rsidRDefault="00E42736" w:rsidP="00E42736">
      <w:pPr>
        <w:pStyle w:val="PL"/>
      </w:pPr>
      <w:r w:rsidRPr="00860E32">
        <w:t xml:space="preserve">      &lt;xs:element name="PC3a-control-protocol-cause-value" type="xs:integer"/&gt;</w:t>
      </w:r>
    </w:p>
    <w:p w14:paraId="6E12D385" w14:textId="77777777" w:rsidR="00E42736" w:rsidRPr="00860E32" w:rsidRDefault="00E42736" w:rsidP="00E42736">
      <w:pPr>
        <w:pStyle w:val="PL"/>
      </w:pPr>
      <w:r w:rsidRPr="00860E32">
        <w:t xml:space="preserve">      &lt;xs:any namespace="##any" processContents="lax" minOccurs="0" maxOccurs="unbounded"/&gt;</w:t>
      </w:r>
    </w:p>
    <w:p w14:paraId="634986FB" w14:textId="77777777" w:rsidR="00E42736" w:rsidRPr="00860E32" w:rsidRDefault="00E42736" w:rsidP="00E42736">
      <w:pPr>
        <w:pStyle w:val="PL"/>
      </w:pPr>
      <w:r w:rsidRPr="00860E32">
        <w:t xml:space="preserve">    &lt;/xs:sequence&gt;</w:t>
      </w:r>
    </w:p>
    <w:p w14:paraId="16CC3A28" w14:textId="77777777" w:rsidR="00E42736" w:rsidRPr="00860E32" w:rsidRDefault="00E42736" w:rsidP="00E42736">
      <w:pPr>
        <w:pStyle w:val="PL"/>
      </w:pPr>
      <w:r w:rsidRPr="00860E32">
        <w:t xml:space="preserve">    &lt;xs:anyAttribute namespace="##any" processContents="lax"/&gt;</w:t>
      </w:r>
    </w:p>
    <w:p w14:paraId="33DFC462" w14:textId="77777777" w:rsidR="00E42736" w:rsidRPr="00860E32" w:rsidRDefault="00E42736" w:rsidP="00E42736">
      <w:pPr>
        <w:pStyle w:val="PL"/>
      </w:pPr>
      <w:r w:rsidRPr="00860E32">
        <w:t xml:space="preserve">  &lt;/xs:complexType&gt;</w:t>
      </w:r>
    </w:p>
    <w:p w14:paraId="2A7DB1C1" w14:textId="77777777" w:rsidR="00E42736" w:rsidRPr="00860E32" w:rsidRDefault="00E42736" w:rsidP="00E42736">
      <w:pPr>
        <w:pStyle w:val="PL"/>
      </w:pPr>
    </w:p>
    <w:p w14:paraId="3318FDE6" w14:textId="77777777" w:rsidR="00E42736" w:rsidRPr="00860E32" w:rsidRDefault="00E42736" w:rsidP="00E42736">
      <w:pPr>
        <w:pStyle w:val="PL"/>
      </w:pPr>
      <w:r w:rsidRPr="00860E32">
        <w:t xml:space="preserve">  &lt;xs:complexType name="UE-RejectRsp-info"&gt;</w:t>
      </w:r>
    </w:p>
    <w:p w14:paraId="60D130A7" w14:textId="77777777" w:rsidR="00E42736" w:rsidRPr="00860E32" w:rsidRDefault="00E42736" w:rsidP="00E42736">
      <w:pPr>
        <w:pStyle w:val="PL"/>
      </w:pPr>
      <w:r w:rsidRPr="00860E32">
        <w:t xml:space="preserve">    &lt;xs:sequence&gt;</w:t>
      </w:r>
    </w:p>
    <w:p w14:paraId="5444572D" w14:textId="77777777" w:rsidR="00E42736" w:rsidRPr="00860E32" w:rsidRDefault="00E42736" w:rsidP="00E42736">
      <w:pPr>
        <w:pStyle w:val="PL"/>
      </w:pPr>
      <w:r w:rsidRPr="00860E32">
        <w:t xml:space="preserve">      &lt;xs:element name="DDNMF-transaction-ID" type="xs:integer"/&gt;</w:t>
      </w:r>
    </w:p>
    <w:p w14:paraId="5CD13163" w14:textId="77777777" w:rsidR="00E42736" w:rsidRPr="00860E32" w:rsidRDefault="00E42736" w:rsidP="00E42736">
      <w:pPr>
        <w:pStyle w:val="PL"/>
      </w:pPr>
      <w:r w:rsidRPr="00860E32">
        <w:t xml:space="preserve">      &lt;xs:element name="PC3a-control-protocol-cause-value" type="xs:integer"/&gt;</w:t>
      </w:r>
    </w:p>
    <w:p w14:paraId="60608D36" w14:textId="77777777" w:rsidR="00E42736" w:rsidRPr="00860E32" w:rsidRDefault="00E42736" w:rsidP="00E42736">
      <w:pPr>
        <w:pStyle w:val="PL"/>
      </w:pPr>
      <w:r w:rsidRPr="00860E32">
        <w:t xml:space="preserve">      &lt;xs:any namespace="##any" processContents="lax" minOccurs="0" maxOccurs="unbounded"/&gt;</w:t>
      </w:r>
    </w:p>
    <w:p w14:paraId="7316402F" w14:textId="77777777" w:rsidR="00E42736" w:rsidRPr="00860E32" w:rsidRDefault="00E42736" w:rsidP="00E42736">
      <w:pPr>
        <w:pStyle w:val="PL"/>
      </w:pPr>
      <w:r w:rsidRPr="00860E32">
        <w:t xml:space="preserve">    &lt;/xs:sequence&gt;</w:t>
      </w:r>
    </w:p>
    <w:p w14:paraId="37A936AC" w14:textId="77777777" w:rsidR="00E42736" w:rsidRPr="00860E32" w:rsidRDefault="00E42736" w:rsidP="00E42736">
      <w:pPr>
        <w:pStyle w:val="PL"/>
      </w:pPr>
      <w:r w:rsidRPr="00860E32">
        <w:t xml:space="preserve">    &lt;xs:anyAttribute namespace="##any" processContents="lax"/&gt;</w:t>
      </w:r>
    </w:p>
    <w:p w14:paraId="71A33807" w14:textId="77777777" w:rsidR="00E42736" w:rsidRPr="00860E32" w:rsidRDefault="00E42736" w:rsidP="00E42736">
      <w:pPr>
        <w:pStyle w:val="PL"/>
      </w:pPr>
      <w:r w:rsidRPr="00860E32">
        <w:t xml:space="preserve">  &lt;/xs:complexType&gt;</w:t>
      </w:r>
    </w:p>
    <w:p w14:paraId="1DA952B1" w14:textId="77777777" w:rsidR="00E42736" w:rsidRPr="00860E32" w:rsidRDefault="00E42736" w:rsidP="00E42736">
      <w:pPr>
        <w:pStyle w:val="PL"/>
      </w:pPr>
    </w:p>
    <w:p w14:paraId="03D60461" w14:textId="77777777" w:rsidR="00E42736" w:rsidRPr="00860E32" w:rsidRDefault="00E42736" w:rsidP="00E42736">
      <w:pPr>
        <w:pStyle w:val="PL"/>
      </w:pPr>
      <w:r w:rsidRPr="00860E32">
        <w:t xml:space="preserve">  &lt;xs:complexType name="MatchRep-info"&gt;</w:t>
      </w:r>
    </w:p>
    <w:p w14:paraId="4472B9EE" w14:textId="77777777" w:rsidR="00E42736" w:rsidRPr="00860E32" w:rsidRDefault="00E42736" w:rsidP="00E42736">
      <w:pPr>
        <w:pStyle w:val="PL"/>
      </w:pPr>
      <w:r w:rsidRPr="00860E32">
        <w:t xml:space="preserve">    &lt;xs:sequence&gt;</w:t>
      </w:r>
    </w:p>
    <w:p w14:paraId="0053BE40" w14:textId="77777777" w:rsidR="00E42736" w:rsidRPr="00860E32" w:rsidRDefault="00E42736" w:rsidP="00E42736">
      <w:pPr>
        <w:pStyle w:val="PL"/>
      </w:pPr>
      <w:r w:rsidRPr="00860E32">
        <w:t xml:space="preserve">      &lt;xs:element name="transaction-ID" type="xs:integer"/&gt;</w:t>
      </w:r>
    </w:p>
    <w:p w14:paraId="27B6481C" w14:textId="77777777" w:rsidR="00E42736" w:rsidRPr="00860E32" w:rsidRDefault="00E42736" w:rsidP="00E42736">
      <w:pPr>
        <w:pStyle w:val="PL"/>
        <w:rPr>
          <w:lang w:val="de-DE"/>
        </w:rPr>
      </w:pPr>
      <w:r w:rsidRPr="00860E32">
        <w:rPr>
          <w:lang w:val="de-DE"/>
        </w:rPr>
        <w:t xml:space="preserve">      &lt;xs:element name="ProSe-PC5-discovery-message" type="xs:hexBinary"/&gt;</w:t>
      </w:r>
    </w:p>
    <w:p w14:paraId="16F9301E" w14:textId="77777777" w:rsidR="00E42736" w:rsidRPr="00860E32" w:rsidRDefault="00E42736" w:rsidP="00E42736">
      <w:pPr>
        <w:pStyle w:val="PL"/>
      </w:pPr>
      <w:r w:rsidRPr="00860E32">
        <w:t xml:space="preserve">      &lt;xs:element name="Monitored-PLMN-ID" type="PLMN-info"/&gt;</w:t>
      </w:r>
    </w:p>
    <w:p w14:paraId="70B7BDDF" w14:textId="77777777" w:rsidR="00E42736" w:rsidRPr="00860E32" w:rsidRDefault="00E42736" w:rsidP="00E42736">
      <w:pPr>
        <w:pStyle w:val="PL"/>
      </w:pPr>
      <w:r w:rsidRPr="00860E32">
        <w:t xml:space="preserve">      &lt;xs:element name="VPLMN-ID" type="PLMN-info" minOccurs="0"/&gt;</w:t>
      </w:r>
    </w:p>
    <w:p w14:paraId="53FBFF15" w14:textId="77777777" w:rsidR="00E42736" w:rsidRPr="00860E32" w:rsidRDefault="00E42736" w:rsidP="00E42736">
      <w:pPr>
        <w:pStyle w:val="PL"/>
      </w:pPr>
      <w:r w:rsidRPr="00860E32">
        <w:t xml:space="preserve">      &lt;xs:element name="UTC-based-counter" type="xs:hexBinary"/&gt;</w:t>
      </w:r>
    </w:p>
    <w:p w14:paraId="0575B833" w14:textId="77777777" w:rsidR="00E42736" w:rsidRPr="00860E32" w:rsidRDefault="00E42736" w:rsidP="00E42736">
      <w:pPr>
        <w:pStyle w:val="PL"/>
      </w:pPr>
      <w:r w:rsidRPr="00860E32">
        <w:lastRenderedPageBreak/>
        <w:t xml:space="preserve">      &lt;xs:element name="Metadata-flag" type="xs:boolean"/&gt;</w:t>
      </w:r>
    </w:p>
    <w:p w14:paraId="102841C4" w14:textId="77777777" w:rsidR="00E42736" w:rsidRPr="00860E32" w:rsidRDefault="00E42736" w:rsidP="00E42736">
      <w:pPr>
        <w:pStyle w:val="PL"/>
      </w:pPr>
      <w:r w:rsidRPr="00860E32">
        <w:tab/>
        <w:t xml:space="preserve"> &lt;xs:element name="anyExt" type="anyExtType" minOccurs="0"/&gt;</w:t>
      </w:r>
    </w:p>
    <w:p w14:paraId="736FA962" w14:textId="77777777" w:rsidR="00E42736" w:rsidRPr="00860E32" w:rsidRDefault="00E42736" w:rsidP="00E42736">
      <w:pPr>
        <w:pStyle w:val="PL"/>
      </w:pPr>
      <w:r w:rsidRPr="00860E32">
        <w:t xml:space="preserve">      &lt;xs:any namespace="##other" processContents="lax" minOccurs="0" maxOccurs="unbounded"/&gt;</w:t>
      </w:r>
    </w:p>
    <w:p w14:paraId="1DC202C0" w14:textId="77777777" w:rsidR="00E42736" w:rsidRPr="00860E32" w:rsidRDefault="00E42736" w:rsidP="00E42736">
      <w:pPr>
        <w:pStyle w:val="PL"/>
      </w:pPr>
      <w:r w:rsidRPr="00860E32">
        <w:t xml:space="preserve">    &lt;/xs:sequence&gt;</w:t>
      </w:r>
    </w:p>
    <w:p w14:paraId="36F033D3" w14:textId="77777777" w:rsidR="00E42736" w:rsidRPr="00860E32" w:rsidRDefault="00E42736" w:rsidP="00E42736">
      <w:pPr>
        <w:pStyle w:val="PL"/>
      </w:pPr>
      <w:r w:rsidRPr="00860E32">
        <w:t xml:space="preserve">    &lt;xs:anyAttribute namespace="##any" processContents="lax"/&gt;</w:t>
      </w:r>
    </w:p>
    <w:p w14:paraId="380108B5" w14:textId="77777777" w:rsidR="00E42736" w:rsidRPr="00860E32" w:rsidRDefault="00E42736" w:rsidP="00E42736">
      <w:pPr>
        <w:pStyle w:val="PL"/>
      </w:pPr>
      <w:r w:rsidRPr="00860E32">
        <w:t xml:space="preserve">  &lt;/xs:complexType&gt;</w:t>
      </w:r>
    </w:p>
    <w:p w14:paraId="1AB7E68A" w14:textId="77777777" w:rsidR="00E42736" w:rsidRPr="00860E32" w:rsidRDefault="00E42736" w:rsidP="00E42736">
      <w:pPr>
        <w:pStyle w:val="PL"/>
      </w:pPr>
    </w:p>
    <w:p w14:paraId="1C140D5C" w14:textId="77777777" w:rsidR="00E42736" w:rsidRPr="00860E32" w:rsidRDefault="00E42736" w:rsidP="00E42736">
      <w:pPr>
        <w:pStyle w:val="PL"/>
      </w:pPr>
      <w:r w:rsidRPr="00860E32">
        <w:t xml:space="preserve">  &lt;xs:complexType name="RestrictedMatch-info"&gt;</w:t>
      </w:r>
    </w:p>
    <w:p w14:paraId="48513200" w14:textId="77777777" w:rsidR="00E42736" w:rsidRPr="00860E32" w:rsidRDefault="00E42736" w:rsidP="00E42736">
      <w:pPr>
        <w:pStyle w:val="PL"/>
      </w:pPr>
      <w:r w:rsidRPr="00860E32">
        <w:t xml:space="preserve">    &lt;xs:sequence&gt;</w:t>
      </w:r>
    </w:p>
    <w:p w14:paraId="6DF810F3" w14:textId="77777777" w:rsidR="00E42736" w:rsidRPr="00860E32" w:rsidRDefault="00E42736" w:rsidP="00E42736">
      <w:pPr>
        <w:pStyle w:val="PL"/>
      </w:pPr>
      <w:r w:rsidRPr="00860E32">
        <w:t xml:space="preserve">      &lt;xs:element name="transaction-ID" type="xs:integer"/&gt;</w:t>
      </w:r>
    </w:p>
    <w:p w14:paraId="60AF2A25" w14:textId="77777777" w:rsidR="00E42736" w:rsidRPr="00860E32" w:rsidRDefault="00E42736" w:rsidP="00E42736">
      <w:pPr>
        <w:pStyle w:val="PL"/>
      </w:pPr>
      <w:r w:rsidRPr="00860E32">
        <w:t xml:space="preserve">      &lt;xs:element name="discovery-type" type="xs:integer"/&gt;</w:t>
      </w:r>
    </w:p>
    <w:p w14:paraId="3AF0AEA0" w14:textId="77777777" w:rsidR="00E42736" w:rsidRPr="00860E32" w:rsidRDefault="00E42736" w:rsidP="00E42736">
      <w:pPr>
        <w:pStyle w:val="PL"/>
      </w:pPr>
      <w:r w:rsidRPr="00860E32">
        <w:t xml:space="preserve">      &lt;xs:element name="application-identity" type="AppID-info"/&gt;</w:t>
      </w:r>
    </w:p>
    <w:p w14:paraId="3E67FA28" w14:textId="77777777" w:rsidR="00E42736" w:rsidRPr="00860E32" w:rsidRDefault="00E42736" w:rsidP="00E42736">
      <w:pPr>
        <w:pStyle w:val="PL"/>
      </w:pPr>
      <w:r w:rsidRPr="00860E32">
        <w:t xml:space="preserve">      &lt;xs:element name="RPAUID" type="xs:string"/&gt;</w:t>
      </w:r>
    </w:p>
    <w:p w14:paraId="35F495B1" w14:textId="77777777" w:rsidR="00E42736" w:rsidRPr="00860E32" w:rsidRDefault="00E42736" w:rsidP="00E42736">
      <w:pPr>
        <w:pStyle w:val="PL"/>
      </w:pPr>
      <w:r w:rsidRPr="00860E32">
        <w:t xml:space="preserve">      &lt;xs:element name="Restricted-Code-Discovered"</w:t>
      </w:r>
      <w:r w:rsidRPr="00860E32">
        <w:rPr>
          <w:lang w:eastAsia="zh-CN"/>
        </w:rPr>
        <w:t xml:space="preserve"> </w:t>
      </w:r>
      <w:r w:rsidRPr="00860E32">
        <w:t xml:space="preserve">type="Restricted-Code-Option-info" </w:t>
      </w:r>
      <w:r w:rsidRPr="00860E32">
        <w:rPr>
          <w:lang w:val="de-DE"/>
        </w:rPr>
        <w:t>minOccurs="0"</w:t>
      </w:r>
      <w:r w:rsidRPr="00860E32">
        <w:t>/&gt;</w:t>
      </w:r>
    </w:p>
    <w:p w14:paraId="031F73E2" w14:textId="77777777" w:rsidR="00E42736" w:rsidRPr="00860E32" w:rsidRDefault="00E42736" w:rsidP="00E42736">
      <w:pPr>
        <w:pStyle w:val="PL"/>
        <w:rPr>
          <w:lang w:val="de-DE"/>
        </w:rPr>
      </w:pPr>
      <w:r w:rsidRPr="00860E32">
        <w:rPr>
          <w:lang w:val="de-DE"/>
        </w:rPr>
        <w:t xml:space="preserve">      &lt;xs:element name="ProSe-PC5-discovery-message" type="xs:hexBinary" minOccurs="0"/&gt;</w:t>
      </w:r>
    </w:p>
    <w:p w14:paraId="68AD4AA3" w14:textId="77777777" w:rsidR="00E42736" w:rsidRPr="00860E32" w:rsidRDefault="00E42736" w:rsidP="00E42736">
      <w:pPr>
        <w:pStyle w:val="PL"/>
      </w:pPr>
      <w:r w:rsidRPr="00860E32">
        <w:t xml:space="preserve">      &lt;xs:element name="UTC-based-counter" type="xs:hexBinary" minOccurs="0"/&gt;</w:t>
      </w:r>
    </w:p>
    <w:p w14:paraId="5B154F7E" w14:textId="77777777" w:rsidR="00E42736" w:rsidRPr="00860E32" w:rsidRDefault="00E42736" w:rsidP="00E42736">
      <w:pPr>
        <w:pStyle w:val="PL"/>
      </w:pPr>
      <w:r w:rsidRPr="00860E32">
        <w:t xml:space="preserve">      &lt;xs:element name="Metadata-flag" type="xs:boolean" /&gt;</w:t>
      </w:r>
    </w:p>
    <w:p w14:paraId="5B97846A" w14:textId="77777777" w:rsidR="00E42736" w:rsidRPr="00860E32" w:rsidRDefault="00E42736" w:rsidP="00E42736">
      <w:pPr>
        <w:pStyle w:val="PL"/>
      </w:pPr>
      <w:r w:rsidRPr="00860E32">
        <w:tab/>
        <w:t xml:space="preserve"> &lt;xs:element name="anyExt" type="anyExtType" minOccurs="0"/&gt;</w:t>
      </w:r>
    </w:p>
    <w:p w14:paraId="5EBFC912" w14:textId="77777777" w:rsidR="00E42736" w:rsidRPr="00860E32" w:rsidRDefault="00E42736" w:rsidP="00E42736">
      <w:pPr>
        <w:pStyle w:val="PL"/>
      </w:pPr>
      <w:r w:rsidRPr="00860E32">
        <w:t xml:space="preserve">      &lt;xs:any namespace="##other" processContents="lax" minOccurs="0" maxOccurs="unbounded"/&gt;</w:t>
      </w:r>
    </w:p>
    <w:p w14:paraId="7E91AD53" w14:textId="77777777" w:rsidR="00E42736" w:rsidRPr="00860E32" w:rsidRDefault="00E42736" w:rsidP="00E42736">
      <w:pPr>
        <w:pStyle w:val="PL"/>
      </w:pPr>
      <w:r w:rsidRPr="00860E32">
        <w:t xml:space="preserve">    &lt;/xs:sequence&gt;</w:t>
      </w:r>
    </w:p>
    <w:p w14:paraId="35B337AC" w14:textId="77777777" w:rsidR="00E42736" w:rsidRPr="00860E32" w:rsidRDefault="00E42736" w:rsidP="00E42736">
      <w:pPr>
        <w:pStyle w:val="PL"/>
      </w:pPr>
      <w:r w:rsidRPr="00860E32">
        <w:t xml:space="preserve">    &lt;xs:anyAttribute namespace="##any" processContents="lax"/&gt;</w:t>
      </w:r>
    </w:p>
    <w:p w14:paraId="376B9854" w14:textId="77777777" w:rsidR="00E42736" w:rsidRPr="00860E32" w:rsidRDefault="00E42736" w:rsidP="00E42736">
      <w:pPr>
        <w:pStyle w:val="PL"/>
      </w:pPr>
      <w:r w:rsidRPr="00860E32">
        <w:t xml:space="preserve">  &lt;/xs:complexType&gt;</w:t>
      </w:r>
    </w:p>
    <w:p w14:paraId="35BF9600" w14:textId="77777777" w:rsidR="00E42736" w:rsidRPr="00860E32" w:rsidRDefault="00E42736" w:rsidP="00E42736">
      <w:pPr>
        <w:pStyle w:val="PL"/>
      </w:pPr>
    </w:p>
    <w:p w14:paraId="11EA3C6B" w14:textId="77777777" w:rsidR="00E42736" w:rsidRPr="00860E32" w:rsidRDefault="00E42736" w:rsidP="00E42736">
      <w:pPr>
        <w:pStyle w:val="PL"/>
      </w:pPr>
      <w:r w:rsidRPr="00860E32">
        <w:t xml:space="preserve">  &lt;xs:complexType name="MatchAck-info"&gt;</w:t>
      </w:r>
    </w:p>
    <w:p w14:paraId="621C941C" w14:textId="77777777" w:rsidR="00E42736" w:rsidRPr="00860E32" w:rsidRDefault="00E42736" w:rsidP="00E42736">
      <w:pPr>
        <w:pStyle w:val="PL"/>
      </w:pPr>
      <w:r w:rsidRPr="00860E32">
        <w:t xml:space="preserve">    &lt;xs:sequence&gt;</w:t>
      </w:r>
    </w:p>
    <w:p w14:paraId="7D6ADBB2" w14:textId="77777777" w:rsidR="00E42736" w:rsidRPr="00860E32" w:rsidRDefault="00E42736" w:rsidP="00E42736">
      <w:pPr>
        <w:pStyle w:val="PL"/>
      </w:pPr>
      <w:r w:rsidRPr="00860E32">
        <w:t xml:space="preserve">      &lt;xs:element name="transaction-ID" type="xs:integer"/&gt;</w:t>
      </w:r>
    </w:p>
    <w:p w14:paraId="077B4097" w14:textId="77777777" w:rsidR="00E42736" w:rsidRPr="00860E32" w:rsidRDefault="00E42736" w:rsidP="00E42736">
      <w:pPr>
        <w:pStyle w:val="PL"/>
      </w:pPr>
      <w:r w:rsidRPr="00860E32">
        <w:t xml:space="preserve">      &lt;xs:element name="ProSe-Application-ID" type="xs:string"/&gt;</w:t>
      </w:r>
    </w:p>
    <w:p w14:paraId="1E699D53" w14:textId="77777777" w:rsidR="00E42736" w:rsidRPr="00860E32" w:rsidRDefault="00E42736" w:rsidP="00E42736">
      <w:pPr>
        <w:pStyle w:val="PL"/>
      </w:pPr>
      <w:r w:rsidRPr="00860E32">
        <w:t xml:space="preserve">      &lt;xs:element name="validity-timer-T5072" type="xs:integer"/&gt;</w:t>
      </w:r>
    </w:p>
    <w:p w14:paraId="54C54308" w14:textId="77777777" w:rsidR="00E42736" w:rsidRPr="00860E32" w:rsidRDefault="00E42736" w:rsidP="00E42736">
      <w:pPr>
        <w:pStyle w:val="PL"/>
      </w:pPr>
      <w:r w:rsidRPr="00860E32">
        <w:t xml:space="preserve">      &lt;xs:element name="UTC-based-counter" type="xs:hexBinary"/&gt;</w:t>
      </w:r>
    </w:p>
    <w:p w14:paraId="2EA9677E" w14:textId="77777777" w:rsidR="00E42736" w:rsidRPr="00860E32" w:rsidRDefault="00E42736" w:rsidP="00E42736">
      <w:pPr>
        <w:pStyle w:val="PL"/>
        <w:rPr>
          <w:lang w:eastAsia="zh-CN"/>
        </w:rPr>
      </w:pPr>
      <w:r w:rsidRPr="00860E32">
        <w:t xml:space="preserve">      &lt;xs:element name="metadata" type="xs:string" minOccurs="0"/&gt;</w:t>
      </w:r>
    </w:p>
    <w:p w14:paraId="33F42198" w14:textId="77777777" w:rsidR="00E42736" w:rsidRPr="00860E32" w:rsidRDefault="00E42736" w:rsidP="00E42736">
      <w:pPr>
        <w:pStyle w:val="PL"/>
      </w:pPr>
      <w:r w:rsidRPr="00860E32">
        <w:t xml:space="preserve">      &lt;xs:element name="</w:t>
      </w:r>
      <w:r w:rsidRPr="00860E32">
        <w:rPr>
          <w:lang w:eastAsia="zh-CN"/>
        </w:rPr>
        <w:t>metadata-index-mask</w:t>
      </w:r>
      <w:r w:rsidRPr="00860E32">
        <w:t>" type="xs:hexBinary" minOccurs="0"/&gt;</w:t>
      </w:r>
    </w:p>
    <w:p w14:paraId="37B98F5F" w14:textId="77777777" w:rsidR="00E42736" w:rsidRPr="00860E32" w:rsidRDefault="00E42736" w:rsidP="00E42736">
      <w:pPr>
        <w:pStyle w:val="PL"/>
      </w:pPr>
      <w:r w:rsidRPr="00860E32">
        <w:t xml:space="preserve">      &lt;xs:element name="anyExt" type="anyExtType" minOccurs="0"/&gt;</w:t>
      </w:r>
    </w:p>
    <w:p w14:paraId="64BE1078" w14:textId="77777777" w:rsidR="00E42736" w:rsidRPr="00860E32" w:rsidRDefault="00E42736" w:rsidP="00E42736">
      <w:pPr>
        <w:pStyle w:val="PL"/>
      </w:pPr>
      <w:r w:rsidRPr="00860E32">
        <w:t xml:space="preserve">      &lt;xs:any namespace="##other" processContents="lax" minOccurs="0" maxOccurs="unbounded"/&gt;</w:t>
      </w:r>
    </w:p>
    <w:p w14:paraId="6A8AA714" w14:textId="77777777" w:rsidR="00E42736" w:rsidRPr="00860E32" w:rsidRDefault="00E42736" w:rsidP="00E42736">
      <w:pPr>
        <w:pStyle w:val="PL"/>
      </w:pPr>
      <w:r w:rsidRPr="00860E32">
        <w:t xml:space="preserve">    &lt;/xs:sequence&gt;</w:t>
      </w:r>
    </w:p>
    <w:p w14:paraId="6438A226" w14:textId="77777777" w:rsidR="00E42736" w:rsidRPr="00860E32" w:rsidRDefault="00E42736" w:rsidP="00E42736">
      <w:pPr>
        <w:pStyle w:val="PL"/>
      </w:pPr>
      <w:r w:rsidRPr="00860E32">
        <w:t xml:space="preserve">    &lt;xs:attribute name="match-report-refresh-timer-T5074" type="xs:integer"/&gt;</w:t>
      </w:r>
    </w:p>
    <w:p w14:paraId="6BB17D9E" w14:textId="77777777" w:rsidR="00E42736" w:rsidRPr="00860E32" w:rsidRDefault="00E42736" w:rsidP="00E42736">
      <w:pPr>
        <w:pStyle w:val="PL"/>
      </w:pPr>
      <w:r w:rsidRPr="00860E32">
        <w:t xml:space="preserve">    &lt;xs:anyAttribute namespace="##any" processContents="lax"/&gt;</w:t>
      </w:r>
    </w:p>
    <w:p w14:paraId="132D133B" w14:textId="77777777" w:rsidR="00E42736" w:rsidRPr="00860E32" w:rsidRDefault="00E42736" w:rsidP="00E42736">
      <w:pPr>
        <w:pStyle w:val="PL"/>
      </w:pPr>
      <w:r w:rsidRPr="00860E32">
        <w:t xml:space="preserve">  &lt;/xs:complexType&gt;</w:t>
      </w:r>
    </w:p>
    <w:p w14:paraId="43478996" w14:textId="77777777" w:rsidR="00E42736" w:rsidRPr="00860E32" w:rsidRDefault="00E42736" w:rsidP="00E42736">
      <w:pPr>
        <w:pStyle w:val="PL"/>
      </w:pPr>
    </w:p>
    <w:p w14:paraId="2A762073" w14:textId="77777777" w:rsidR="00E42736" w:rsidRPr="00860E32" w:rsidRDefault="00E42736" w:rsidP="00E42736">
      <w:pPr>
        <w:pStyle w:val="PL"/>
      </w:pPr>
    </w:p>
    <w:p w14:paraId="10C7B745" w14:textId="77777777" w:rsidR="00E42736" w:rsidRPr="00860E32" w:rsidRDefault="00E42736" w:rsidP="00E42736">
      <w:pPr>
        <w:pStyle w:val="PL"/>
      </w:pPr>
      <w:r w:rsidRPr="00860E32">
        <w:t xml:space="preserve">  &lt;xs:complexType name="RestrictedMatchAck-info"&gt;</w:t>
      </w:r>
    </w:p>
    <w:p w14:paraId="58CE7D39" w14:textId="77777777" w:rsidR="00E42736" w:rsidRPr="00860E32" w:rsidRDefault="00E42736" w:rsidP="00E42736">
      <w:pPr>
        <w:pStyle w:val="PL"/>
      </w:pPr>
      <w:r w:rsidRPr="00860E32">
        <w:t xml:space="preserve">    &lt;xs:sequence&gt;</w:t>
      </w:r>
    </w:p>
    <w:p w14:paraId="04A6E587" w14:textId="77777777" w:rsidR="00E42736" w:rsidRPr="00860E32" w:rsidRDefault="00E42736" w:rsidP="00E42736">
      <w:pPr>
        <w:pStyle w:val="PL"/>
      </w:pPr>
      <w:r w:rsidRPr="00860E32">
        <w:t xml:space="preserve">      &lt;xs:element name="transaction-ID" type="xs:integer"/&gt;</w:t>
      </w:r>
    </w:p>
    <w:p w14:paraId="11C01C26" w14:textId="77777777" w:rsidR="00E42736" w:rsidRPr="00860E32" w:rsidRDefault="00E42736" w:rsidP="00E42736">
      <w:pPr>
        <w:pStyle w:val="PL"/>
      </w:pPr>
      <w:r w:rsidRPr="00860E32">
        <w:t xml:space="preserve">      &lt;xs:element name="application-identity" type="AppID-info"/&gt;</w:t>
      </w:r>
    </w:p>
    <w:p w14:paraId="1204A8D0" w14:textId="77777777" w:rsidR="00E42736" w:rsidRPr="00860E32" w:rsidRDefault="00E42736" w:rsidP="00E42736">
      <w:pPr>
        <w:pStyle w:val="PL"/>
      </w:pPr>
      <w:r w:rsidRPr="00860E32">
        <w:t xml:space="preserve">      &lt;xs:element name="RPAUID" type="xs:string"/&gt;</w:t>
      </w:r>
    </w:p>
    <w:p w14:paraId="57CCE038" w14:textId="77777777" w:rsidR="00E42736" w:rsidRPr="00860E32" w:rsidRDefault="00E42736" w:rsidP="00E42736">
      <w:pPr>
        <w:pStyle w:val="PL"/>
      </w:pPr>
      <w:r w:rsidRPr="00860E32">
        <w:t xml:space="preserve">      &lt;xs:element name="validity-timer-T5076" type="xs:integer"/&gt;</w:t>
      </w:r>
    </w:p>
    <w:p w14:paraId="69C2A812" w14:textId="77777777" w:rsidR="00E42736" w:rsidRPr="00860E32" w:rsidRDefault="00E42736" w:rsidP="00E42736">
      <w:pPr>
        <w:pStyle w:val="PL"/>
      </w:pPr>
      <w:r w:rsidRPr="00860E32">
        <w:t xml:space="preserve">      &lt;xs:element name="UTC-based-counter" type="xs:hexBinary"/&gt;</w:t>
      </w:r>
    </w:p>
    <w:p w14:paraId="6BB6B1AC" w14:textId="77777777" w:rsidR="00E42736" w:rsidRPr="00860E32" w:rsidRDefault="00E42736" w:rsidP="00E42736">
      <w:pPr>
        <w:pStyle w:val="PL"/>
      </w:pPr>
      <w:r w:rsidRPr="00860E32">
        <w:t xml:space="preserve">      &lt;xs:element name="metadata" type="xs:string" minOccurs="0"/&gt;</w:t>
      </w:r>
    </w:p>
    <w:p w14:paraId="5ACB0C58" w14:textId="77777777" w:rsidR="00E42736" w:rsidRPr="00860E32" w:rsidRDefault="00E42736" w:rsidP="00E42736">
      <w:pPr>
        <w:pStyle w:val="PL"/>
      </w:pPr>
      <w:r w:rsidRPr="00860E32">
        <w:t xml:space="preserve">      &lt;xs:element name="anyExt" type="anyExtType" minOccurs="0"/&gt;</w:t>
      </w:r>
    </w:p>
    <w:p w14:paraId="3AA5655C" w14:textId="77777777" w:rsidR="00E42736" w:rsidRPr="00860E32" w:rsidRDefault="00E42736" w:rsidP="00E42736">
      <w:pPr>
        <w:pStyle w:val="PL"/>
      </w:pPr>
      <w:r w:rsidRPr="00860E32">
        <w:t xml:space="preserve">      &lt;xs:any namespace="##other" processContents="lax" minOccurs="0" maxOccurs="unbounded"/&gt;</w:t>
      </w:r>
    </w:p>
    <w:p w14:paraId="762E48A5" w14:textId="77777777" w:rsidR="00E42736" w:rsidRPr="00860E32" w:rsidRDefault="00E42736" w:rsidP="00E42736">
      <w:pPr>
        <w:pStyle w:val="PL"/>
      </w:pPr>
      <w:r w:rsidRPr="00860E32">
        <w:t xml:space="preserve">    &lt;/xs:sequence&gt;</w:t>
      </w:r>
    </w:p>
    <w:p w14:paraId="68A5D40E" w14:textId="77777777" w:rsidR="00E42736" w:rsidRPr="00860E32" w:rsidRDefault="00E42736" w:rsidP="00E42736">
      <w:pPr>
        <w:pStyle w:val="PL"/>
      </w:pPr>
      <w:r w:rsidRPr="00860E32">
        <w:t xml:space="preserve">    &lt;xs:attribute name="match-report-refresh-timer-T5077" type="xs:integer"/&gt;</w:t>
      </w:r>
    </w:p>
    <w:p w14:paraId="3CC50F81" w14:textId="77777777" w:rsidR="00E42736" w:rsidRPr="00860E32" w:rsidRDefault="00E42736" w:rsidP="00E42736">
      <w:pPr>
        <w:pStyle w:val="PL"/>
      </w:pPr>
      <w:r w:rsidRPr="00860E32">
        <w:t xml:space="preserve">    &lt;xs:anyAttribute namespace="##any" processContents="lax"/&gt;</w:t>
      </w:r>
    </w:p>
    <w:p w14:paraId="6EF08959" w14:textId="77777777" w:rsidR="00E42736" w:rsidRPr="00860E32" w:rsidRDefault="00E42736" w:rsidP="00E42736">
      <w:pPr>
        <w:pStyle w:val="PL"/>
      </w:pPr>
      <w:r w:rsidRPr="00860E32">
        <w:t xml:space="preserve">  &lt;/xs:complexType&gt;</w:t>
      </w:r>
    </w:p>
    <w:p w14:paraId="1CD21219" w14:textId="77777777" w:rsidR="00E42736" w:rsidRPr="00860E32" w:rsidRDefault="00E42736" w:rsidP="00E42736">
      <w:pPr>
        <w:pStyle w:val="PL"/>
      </w:pPr>
    </w:p>
    <w:p w14:paraId="420CF8D0" w14:textId="77777777" w:rsidR="00E42736" w:rsidRPr="00860E32" w:rsidRDefault="00E42736" w:rsidP="00E42736">
      <w:pPr>
        <w:pStyle w:val="PL"/>
      </w:pPr>
      <w:r w:rsidRPr="00860E32">
        <w:t xml:space="preserve">  &lt;xs:complexType name="MatchReject-info"&gt;</w:t>
      </w:r>
    </w:p>
    <w:p w14:paraId="06B21217" w14:textId="77777777" w:rsidR="00E42736" w:rsidRPr="00860E32" w:rsidRDefault="00E42736" w:rsidP="00E42736">
      <w:pPr>
        <w:pStyle w:val="PL"/>
      </w:pPr>
      <w:r w:rsidRPr="00860E32">
        <w:t xml:space="preserve">    &lt;xs:sequence&gt;</w:t>
      </w:r>
    </w:p>
    <w:p w14:paraId="786CBD9D" w14:textId="77777777" w:rsidR="00E42736" w:rsidRPr="00860E32" w:rsidRDefault="00E42736" w:rsidP="00E42736">
      <w:pPr>
        <w:pStyle w:val="PL"/>
      </w:pPr>
      <w:r w:rsidRPr="00860E32">
        <w:t xml:space="preserve">      &lt;xs:element name="transaction-ID" type="xs:integer"/&gt;</w:t>
      </w:r>
    </w:p>
    <w:p w14:paraId="7EB33840" w14:textId="77777777" w:rsidR="00E42736" w:rsidRPr="00860E32" w:rsidRDefault="00E42736" w:rsidP="00E42736">
      <w:pPr>
        <w:pStyle w:val="PL"/>
      </w:pPr>
      <w:r w:rsidRPr="00860E32">
        <w:t xml:space="preserve">      &lt;xs:element name="PC3a-control-protocol-cause-value" type="xs:integer"/&gt;</w:t>
      </w:r>
    </w:p>
    <w:p w14:paraId="3C81F825" w14:textId="77777777" w:rsidR="00E42736" w:rsidRPr="00860E32" w:rsidRDefault="00E42736" w:rsidP="00E42736">
      <w:pPr>
        <w:pStyle w:val="PL"/>
      </w:pPr>
      <w:r w:rsidRPr="00860E32">
        <w:tab/>
        <w:t xml:space="preserve"> &lt;xs:any namespace="##any" processContents="lax" minOccurs="0" maxOccurs="unbounded"/&gt;</w:t>
      </w:r>
    </w:p>
    <w:p w14:paraId="611977E2" w14:textId="77777777" w:rsidR="00E42736" w:rsidRPr="00860E32" w:rsidRDefault="00E42736" w:rsidP="00E42736">
      <w:pPr>
        <w:pStyle w:val="PL"/>
      </w:pPr>
      <w:r w:rsidRPr="00860E32">
        <w:t xml:space="preserve">    &lt;/xs:sequence&gt;</w:t>
      </w:r>
    </w:p>
    <w:p w14:paraId="29190E24" w14:textId="77777777" w:rsidR="00E42736" w:rsidRPr="00860E32" w:rsidRDefault="00E42736" w:rsidP="00E42736">
      <w:pPr>
        <w:pStyle w:val="PL"/>
      </w:pPr>
      <w:r w:rsidRPr="00860E32">
        <w:t xml:space="preserve">    &lt;xs:anyAttribute namespace="##any" processContents="lax"/&gt;</w:t>
      </w:r>
    </w:p>
    <w:p w14:paraId="41404A47" w14:textId="77777777" w:rsidR="00E42736" w:rsidRPr="00860E32" w:rsidRDefault="00E42736" w:rsidP="00E42736">
      <w:pPr>
        <w:pStyle w:val="PL"/>
      </w:pPr>
      <w:r w:rsidRPr="00860E32">
        <w:t xml:space="preserve">  &lt;/xs:complexType&gt;</w:t>
      </w:r>
    </w:p>
    <w:p w14:paraId="5A6E5F68" w14:textId="77777777" w:rsidR="00E42736" w:rsidRPr="00860E32" w:rsidRDefault="00E42736" w:rsidP="00E42736">
      <w:pPr>
        <w:pStyle w:val="PL"/>
        <w:rPr>
          <w:lang w:eastAsia="zh-CN"/>
        </w:rPr>
      </w:pPr>
    </w:p>
    <w:p w14:paraId="574EFBE9" w14:textId="77777777" w:rsidR="00E42736" w:rsidRPr="00860E32" w:rsidRDefault="00E42736" w:rsidP="00E42736">
      <w:pPr>
        <w:pStyle w:val="PL"/>
      </w:pPr>
      <w:r w:rsidRPr="00860E32">
        <w:t xml:space="preserve">  &lt;xs:complexType name="</w:t>
      </w:r>
      <w:r w:rsidRPr="00860E32">
        <w:rPr>
          <w:lang w:eastAsia="zh-CN"/>
        </w:rPr>
        <w:t>DiscUpdate</w:t>
      </w:r>
      <w:r w:rsidRPr="00860E32">
        <w:t>R</w:t>
      </w:r>
      <w:r w:rsidRPr="00860E32">
        <w:rPr>
          <w:lang w:eastAsia="zh-CN"/>
        </w:rPr>
        <w:t>eq</w:t>
      </w:r>
      <w:r w:rsidRPr="00860E32">
        <w:t>-info"&gt;</w:t>
      </w:r>
    </w:p>
    <w:p w14:paraId="0C22FF67" w14:textId="77777777" w:rsidR="00E42736" w:rsidRPr="00860E32" w:rsidRDefault="00E42736" w:rsidP="00E42736">
      <w:pPr>
        <w:pStyle w:val="PL"/>
      </w:pPr>
      <w:r w:rsidRPr="00860E32">
        <w:t xml:space="preserve">    &lt;xs:sequence&gt;</w:t>
      </w:r>
    </w:p>
    <w:p w14:paraId="35ACB928" w14:textId="77777777" w:rsidR="00E42736" w:rsidRPr="00860E32" w:rsidRDefault="00E42736" w:rsidP="00E42736">
      <w:pPr>
        <w:pStyle w:val="PL"/>
        <w:rPr>
          <w:lang w:eastAsia="zh-CN"/>
        </w:rPr>
      </w:pPr>
      <w:r w:rsidRPr="00860E32">
        <w:t xml:space="preserve">      &lt;xs:element name="</w:t>
      </w:r>
      <w:r w:rsidRPr="00860E32">
        <w:rPr>
          <w:lang w:eastAsia="zh-CN"/>
        </w:rPr>
        <w:t>DDNMF-transaction</w:t>
      </w:r>
      <w:r w:rsidRPr="00860E32">
        <w:t>-ID" type="xs:integer"/&gt;</w:t>
      </w:r>
    </w:p>
    <w:p w14:paraId="3E4809D9" w14:textId="77777777" w:rsidR="00E42736" w:rsidRPr="00860E32" w:rsidRDefault="00E42736" w:rsidP="00E42736">
      <w:pPr>
        <w:pStyle w:val="PL"/>
      </w:pPr>
      <w:r w:rsidRPr="00860E32">
        <w:t xml:space="preserve">      &lt;xs:element name="discovery-entry-ID" type="xs:integer"/&gt;</w:t>
      </w:r>
    </w:p>
    <w:p w14:paraId="6CAEAD42" w14:textId="77777777" w:rsidR="00E42736" w:rsidRPr="00860E32" w:rsidRDefault="00E42736" w:rsidP="00E42736">
      <w:pPr>
        <w:pStyle w:val="PL"/>
        <w:rPr>
          <w:lang w:eastAsia="zh-CN"/>
        </w:rPr>
      </w:pPr>
      <w:r w:rsidRPr="00860E32">
        <w:t xml:space="preserve">      &lt;xs:element name="update-info" type="Update-Option-info" minOccurs="0"/&gt;</w:t>
      </w:r>
    </w:p>
    <w:p w14:paraId="0439BE9B" w14:textId="77777777" w:rsidR="00E42736" w:rsidRPr="00860E32" w:rsidRDefault="00E42736" w:rsidP="00E42736">
      <w:pPr>
        <w:pStyle w:val="PL"/>
      </w:pPr>
      <w:r w:rsidRPr="00860E32">
        <w:t xml:space="preserve">      &lt;xs:element name="anyExt" type="anyExtType" minOccurs="0"/&gt;</w:t>
      </w:r>
    </w:p>
    <w:p w14:paraId="3651FD14" w14:textId="77777777" w:rsidR="00E42736" w:rsidRPr="00860E32" w:rsidRDefault="00E42736" w:rsidP="00E42736">
      <w:pPr>
        <w:pStyle w:val="PL"/>
      </w:pPr>
      <w:r w:rsidRPr="00860E32">
        <w:t xml:space="preserve">      &lt;xs:any namespace="##other" processContents="lax" minOccurs="0" maxOccurs="unbounded"/&gt;</w:t>
      </w:r>
    </w:p>
    <w:p w14:paraId="0266A7A9" w14:textId="77777777" w:rsidR="00E42736" w:rsidRPr="00860E32" w:rsidRDefault="00E42736" w:rsidP="00E42736">
      <w:pPr>
        <w:pStyle w:val="PL"/>
      </w:pPr>
      <w:r w:rsidRPr="00860E32">
        <w:t xml:space="preserve">    &lt;/xs:sequence&gt;</w:t>
      </w:r>
    </w:p>
    <w:p w14:paraId="373AA522" w14:textId="77777777" w:rsidR="00E42736" w:rsidRPr="00860E32" w:rsidRDefault="00E42736" w:rsidP="00E42736">
      <w:pPr>
        <w:pStyle w:val="PL"/>
      </w:pPr>
      <w:r w:rsidRPr="00860E32">
        <w:t xml:space="preserve">    &lt;xs:anyAttribute namespace="##any" processContents="lax"/&gt;</w:t>
      </w:r>
    </w:p>
    <w:p w14:paraId="5FDDDFAB" w14:textId="77777777" w:rsidR="00E42736" w:rsidRPr="00860E32" w:rsidRDefault="00E42736" w:rsidP="00E42736">
      <w:pPr>
        <w:pStyle w:val="PL"/>
        <w:rPr>
          <w:lang w:eastAsia="zh-CN"/>
        </w:rPr>
      </w:pPr>
      <w:r w:rsidRPr="00860E32">
        <w:t xml:space="preserve">  &lt;/xs:complexType&gt;</w:t>
      </w:r>
    </w:p>
    <w:p w14:paraId="5DDA9D8D" w14:textId="77777777" w:rsidR="00E42736" w:rsidRPr="00860E32" w:rsidRDefault="00E42736" w:rsidP="00E42736">
      <w:pPr>
        <w:pStyle w:val="PL"/>
      </w:pPr>
    </w:p>
    <w:p w14:paraId="26DB22C9" w14:textId="77777777" w:rsidR="00E42736" w:rsidRPr="00860E32" w:rsidRDefault="00E42736" w:rsidP="00E42736">
      <w:pPr>
        <w:pStyle w:val="PL"/>
      </w:pPr>
      <w:r w:rsidRPr="00860E32">
        <w:t xml:space="preserve">  &lt;xs:complexType name="</w:t>
      </w:r>
      <w:r w:rsidRPr="00860E32">
        <w:rPr>
          <w:lang w:eastAsia="zh-CN"/>
        </w:rPr>
        <w:t>DiscUpdate</w:t>
      </w:r>
      <w:r w:rsidRPr="00860E32">
        <w:t>Rsp-info"&gt;</w:t>
      </w:r>
    </w:p>
    <w:p w14:paraId="3FD23676" w14:textId="77777777" w:rsidR="00E42736" w:rsidRPr="00860E32" w:rsidRDefault="00E42736" w:rsidP="00E42736">
      <w:pPr>
        <w:pStyle w:val="PL"/>
      </w:pPr>
      <w:r w:rsidRPr="00860E32">
        <w:t xml:space="preserve">    &lt;xs:sequence&gt;</w:t>
      </w:r>
    </w:p>
    <w:p w14:paraId="7E80249B" w14:textId="77777777" w:rsidR="00E42736" w:rsidRPr="00860E32" w:rsidRDefault="00E42736" w:rsidP="00E42736">
      <w:pPr>
        <w:pStyle w:val="PL"/>
      </w:pPr>
      <w:r w:rsidRPr="00860E32">
        <w:t xml:space="preserve">      &lt;xs:element name="</w:t>
      </w:r>
      <w:r w:rsidRPr="00860E32">
        <w:rPr>
          <w:lang w:eastAsia="zh-CN"/>
        </w:rPr>
        <w:t>DDNMF-transaction</w:t>
      </w:r>
      <w:r w:rsidRPr="00860E32">
        <w:t>-ID" type="xs:integer"/&gt;</w:t>
      </w:r>
    </w:p>
    <w:p w14:paraId="1509430D" w14:textId="77777777" w:rsidR="00E42736" w:rsidRPr="00860E32" w:rsidRDefault="00E42736" w:rsidP="00E42736">
      <w:pPr>
        <w:pStyle w:val="PL"/>
      </w:pPr>
      <w:r w:rsidRPr="00860E32">
        <w:lastRenderedPageBreak/>
        <w:t xml:space="preserve">      &lt;xs:element name="discovery-entry-ID" type="xs:integer"/&gt;</w:t>
      </w:r>
    </w:p>
    <w:p w14:paraId="1F5DFD33" w14:textId="77777777" w:rsidR="00E42736" w:rsidRPr="00860E32" w:rsidRDefault="00E42736" w:rsidP="00E42736">
      <w:pPr>
        <w:pStyle w:val="PL"/>
      </w:pPr>
      <w:r w:rsidRPr="00860E32">
        <w:t xml:space="preserve">      &lt;xs:any namespace="##any" processContents="lax" minOccurs="0" maxOccurs="unbounded"/&gt;</w:t>
      </w:r>
    </w:p>
    <w:p w14:paraId="73C75F32" w14:textId="77777777" w:rsidR="00E42736" w:rsidRPr="00860E32" w:rsidRDefault="00E42736" w:rsidP="00E42736">
      <w:pPr>
        <w:pStyle w:val="PL"/>
      </w:pPr>
      <w:r w:rsidRPr="00860E32">
        <w:t xml:space="preserve">    &lt;/xs:sequence&gt;</w:t>
      </w:r>
    </w:p>
    <w:p w14:paraId="429C00EB" w14:textId="77777777" w:rsidR="00E42736" w:rsidRPr="00860E32" w:rsidRDefault="00E42736" w:rsidP="00E42736">
      <w:pPr>
        <w:pStyle w:val="PL"/>
      </w:pPr>
      <w:r w:rsidRPr="00860E32">
        <w:t xml:space="preserve">    &lt;xs:anyAttribute namespace="##any" processContents="lax"/&gt;</w:t>
      </w:r>
    </w:p>
    <w:p w14:paraId="75DC05AB" w14:textId="77777777" w:rsidR="00E42736" w:rsidRPr="00860E32" w:rsidRDefault="00E42736" w:rsidP="00E42736">
      <w:pPr>
        <w:pStyle w:val="PL"/>
      </w:pPr>
      <w:r w:rsidRPr="00860E32">
        <w:t xml:space="preserve">  &lt;/xs:complexType&gt;</w:t>
      </w:r>
    </w:p>
    <w:p w14:paraId="14D26A35" w14:textId="77777777" w:rsidR="00E42736" w:rsidRPr="00860E32" w:rsidRDefault="00E42736" w:rsidP="00E42736">
      <w:pPr>
        <w:pStyle w:val="PL"/>
      </w:pPr>
    </w:p>
    <w:p w14:paraId="67413B1C" w14:textId="77777777" w:rsidR="00E42736" w:rsidRPr="00860E32" w:rsidRDefault="00E42736" w:rsidP="00E42736">
      <w:pPr>
        <w:pStyle w:val="PL"/>
      </w:pPr>
      <w:r w:rsidRPr="00860E32">
        <w:t xml:space="preserve">  &lt;xs:complexType name="AnnouncingAlertReq-info"&gt;</w:t>
      </w:r>
    </w:p>
    <w:p w14:paraId="4C85826E" w14:textId="77777777" w:rsidR="00E42736" w:rsidRPr="00860E32" w:rsidRDefault="00E42736" w:rsidP="00E42736">
      <w:pPr>
        <w:pStyle w:val="PL"/>
      </w:pPr>
      <w:r w:rsidRPr="00860E32">
        <w:t xml:space="preserve">    &lt;xs:sequence&gt;</w:t>
      </w:r>
    </w:p>
    <w:p w14:paraId="38E986F6" w14:textId="77777777" w:rsidR="00E42736" w:rsidRPr="00860E32" w:rsidRDefault="00E42736" w:rsidP="00E42736">
      <w:pPr>
        <w:pStyle w:val="PL"/>
      </w:pPr>
      <w:r w:rsidRPr="00860E32">
        <w:t xml:space="preserve">      &lt;xs:element name="</w:t>
      </w:r>
      <w:r w:rsidRPr="00860E32">
        <w:rPr>
          <w:lang w:eastAsia="zh-CN"/>
        </w:rPr>
        <w:t>DDNMF-transaction</w:t>
      </w:r>
      <w:r w:rsidRPr="00860E32">
        <w:t>-ID" type="xs:integer"/&gt;</w:t>
      </w:r>
    </w:p>
    <w:p w14:paraId="71EB4C67" w14:textId="77777777" w:rsidR="00E42736" w:rsidRPr="00860E32" w:rsidRDefault="00E42736" w:rsidP="00E42736">
      <w:pPr>
        <w:pStyle w:val="PL"/>
        <w:rPr>
          <w:lang w:eastAsia="zh-CN"/>
        </w:rPr>
      </w:pPr>
      <w:r w:rsidRPr="00860E32">
        <w:t xml:space="preserve">      &lt;xs:element name="RPAUID" type="xs:string"/&gt;</w:t>
      </w:r>
    </w:p>
    <w:p w14:paraId="6ADEFEBB" w14:textId="77777777" w:rsidR="00E42736" w:rsidRPr="00860E32" w:rsidRDefault="00E42736" w:rsidP="00E42736">
      <w:pPr>
        <w:pStyle w:val="PL"/>
        <w:rPr>
          <w:lang w:eastAsia="zh-CN"/>
        </w:rPr>
      </w:pPr>
      <w:r w:rsidRPr="00860E32">
        <w:t xml:space="preserve">      &lt;xs:element name="discovery-entry-ID" type="xs:integer"/&gt;</w:t>
      </w:r>
    </w:p>
    <w:p w14:paraId="07DF3AC2" w14:textId="77777777" w:rsidR="00E42736" w:rsidRPr="00860E32" w:rsidRDefault="00E42736" w:rsidP="00E42736">
      <w:pPr>
        <w:pStyle w:val="PL"/>
        <w:rPr>
          <w:lang w:eastAsia="zh-CN"/>
        </w:rPr>
      </w:pPr>
      <w:r w:rsidRPr="00860E32">
        <w:t xml:space="preserve">      &lt;xs:element name="ProSe-Restricted-Code" type="xs:hexBinary"/&gt;</w:t>
      </w:r>
    </w:p>
    <w:p w14:paraId="19DDCA78" w14:textId="77777777" w:rsidR="00E42736" w:rsidRPr="00860E32" w:rsidRDefault="00E42736" w:rsidP="00E42736">
      <w:pPr>
        <w:pStyle w:val="PL"/>
        <w:rPr>
          <w:lang w:eastAsia="zh-CN"/>
        </w:rPr>
      </w:pPr>
      <w:r w:rsidRPr="00860E32">
        <w:t xml:space="preserve">      &lt;xs:element name="ProSe-Restricted-Code-Suffix-Range" type="RestrictedCodeSuffixRange-info" minOccurs="0" maxOccurs="unbounded"/&gt;</w:t>
      </w:r>
    </w:p>
    <w:p w14:paraId="6CAD1497" w14:textId="77777777" w:rsidR="00E42736" w:rsidRPr="00860E32" w:rsidRDefault="00E42736" w:rsidP="00E42736">
      <w:pPr>
        <w:pStyle w:val="PL"/>
      </w:pPr>
      <w:r w:rsidRPr="00860E32">
        <w:t xml:space="preserve">      &lt;xs:element name="anyExt" type="anyExtType" minOccurs="0"/&gt;</w:t>
      </w:r>
    </w:p>
    <w:p w14:paraId="46FBCB22" w14:textId="77777777" w:rsidR="00E42736" w:rsidRPr="00860E32" w:rsidRDefault="00E42736" w:rsidP="00E42736">
      <w:pPr>
        <w:pStyle w:val="PL"/>
      </w:pPr>
      <w:r w:rsidRPr="00860E32">
        <w:t xml:space="preserve">      &lt;xs:any namespace="##other" processContents="lax" minOccurs="0" maxOccurs="unbounded"/&gt;</w:t>
      </w:r>
    </w:p>
    <w:p w14:paraId="44ACAEF1" w14:textId="77777777" w:rsidR="00E42736" w:rsidRPr="00860E32" w:rsidRDefault="00E42736" w:rsidP="00E42736">
      <w:pPr>
        <w:pStyle w:val="PL"/>
      </w:pPr>
      <w:r w:rsidRPr="00860E32">
        <w:t xml:space="preserve">    &lt;/xs:sequence&gt;</w:t>
      </w:r>
    </w:p>
    <w:p w14:paraId="2FC03A5B" w14:textId="77777777" w:rsidR="00E42736" w:rsidRPr="00860E32" w:rsidRDefault="00E42736" w:rsidP="00E42736">
      <w:pPr>
        <w:pStyle w:val="PL"/>
      </w:pPr>
      <w:r w:rsidRPr="00860E32">
        <w:t xml:space="preserve">    &lt;xs:anyAttribute namespace="##any" processContents="lax"/&gt;</w:t>
      </w:r>
    </w:p>
    <w:p w14:paraId="7C8B70A0" w14:textId="77777777" w:rsidR="00E42736" w:rsidRPr="00860E32" w:rsidRDefault="00E42736" w:rsidP="00E42736">
      <w:pPr>
        <w:pStyle w:val="PL"/>
      </w:pPr>
      <w:r w:rsidRPr="00860E32">
        <w:t xml:space="preserve">  &lt;/xs:complexType&gt;</w:t>
      </w:r>
    </w:p>
    <w:p w14:paraId="0C6C937A" w14:textId="77777777" w:rsidR="00E42736" w:rsidRPr="00860E32" w:rsidRDefault="00E42736" w:rsidP="00E42736">
      <w:pPr>
        <w:pStyle w:val="PL"/>
      </w:pPr>
    </w:p>
    <w:p w14:paraId="3C6271C8" w14:textId="77777777" w:rsidR="00E42736" w:rsidRPr="00860E32" w:rsidRDefault="00E42736" w:rsidP="00E42736">
      <w:pPr>
        <w:pStyle w:val="PL"/>
      </w:pPr>
      <w:r w:rsidRPr="00860E32">
        <w:t xml:space="preserve">  &lt;xs:complexType name="AnnouncingAlertRsp-info"&gt;</w:t>
      </w:r>
    </w:p>
    <w:p w14:paraId="27B3E3EB" w14:textId="77777777" w:rsidR="00E42736" w:rsidRPr="00860E32" w:rsidRDefault="00E42736" w:rsidP="00E42736">
      <w:pPr>
        <w:pStyle w:val="PL"/>
      </w:pPr>
      <w:r w:rsidRPr="00860E32">
        <w:t xml:space="preserve">    &lt;xs:sequence&gt;</w:t>
      </w:r>
    </w:p>
    <w:p w14:paraId="3B3B752E" w14:textId="77777777" w:rsidR="00E42736" w:rsidRPr="00860E32" w:rsidRDefault="00E42736" w:rsidP="00E42736">
      <w:pPr>
        <w:pStyle w:val="PL"/>
      </w:pPr>
      <w:r w:rsidRPr="00860E32">
        <w:t xml:space="preserve">      &lt;xs:element name="</w:t>
      </w:r>
      <w:r w:rsidRPr="00860E32">
        <w:rPr>
          <w:lang w:eastAsia="zh-CN"/>
        </w:rPr>
        <w:t>DDNMF-transaction</w:t>
      </w:r>
      <w:r w:rsidRPr="00860E32">
        <w:t>-ID" type="xs:integer"/&gt;</w:t>
      </w:r>
    </w:p>
    <w:p w14:paraId="730B3223" w14:textId="77777777" w:rsidR="00E42736" w:rsidRPr="00860E32" w:rsidRDefault="00E42736" w:rsidP="00E42736">
      <w:pPr>
        <w:pStyle w:val="PL"/>
      </w:pPr>
      <w:r w:rsidRPr="00860E32">
        <w:t xml:space="preserve">      &lt;xs:any namespace="##any" processContents="lax" minOccurs="0" maxOccurs="unbounded"/&gt;</w:t>
      </w:r>
    </w:p>
    <w:p w14:paraId="0F8F4D0C" w14:textId="77777777" w:rsidR="00E42736" w:rsidRPr="00860E32" w:rsidRDefault="00E42736" w:rsidP="00E42736">
      <w:pPr>
        <w:pStyle w:val="PL"/>
      </w:pPr>
      <w:r w:rsidRPr="00860E32">
        <w:t xml:space="preserve">    &lt;/xs:sequence&gt;</w:t>
      </w:r>
    </w:p>
    <w:p w14:paraId="078B813B" w14:textId="77777777" w:rsidR="00E42736" w:rsidRPr="00860E32" w:rsidRDefault="00E42736" w:rsidP="00E42736">
      <w:pPr>
        <w:pStyle w:val="PL"/>
      </w:pPr>
      <w:r w:rsidRPr="00860E32">
        <w:t xml:space="preserve">    &lt;xs:anyAttribute namespace="##any" processContents="lax"/&gt;</w:t>
      </w:r>
    </w:p>
    <w:p w14:paraId="0DE96CEF" w14:textId="77777777" w:rsidR="00E42736" w:rsidRPr="00860E32" w:rsidRDefault="00E42736" w:rsidP="00E42736">
      <w:pPr>
        <w:pStyle w:val="PL"/>
      </w:pPr>
      <w:r w:rsidRPr="00860E32">
        <w:t xml:space="preserve">  &lt;/xs:complexType&gt;</w:t>
      </w:r>
    </w:p>
    <w:p w14:paraId="4F04BEA7" w14:textId="77777777" w:rsidR="00E42736" w:rsidRPr="00860E32" w:rsidRDefault="00E42736" w:rsidP="00E42736">
      <w:pPr>
        <w:pStyle w:val="PL"/>
        <w:rPr>
          <w:lang w:val="de-DE"/>
        </w:rPr>
      </w:pPr>
    </w:p>
    <w:p w14:paraId="0412DE7E" w14:textId="77777777" w:rsidR="00E42736" w:rsidRPr="00860E32" w:rsidRDefault="00E42736" w:rsidP="00E42736">
      <w:pPr>
        <w:pStyle w:val="PL"/>
        <w:rPr>
          <w:lang w:val="de-DE"/>
        </w:rPr>
      </w:pPr>
      <w:r w:rsidRPr="00860E32">
        <w:rPr>
          <w:lang w:val="de-DE"/>
        </w:rPr>
        <w:t xml:space="preserve">  &lt;xs:complexType name="PKMFAddrReq-info"&gt;</w:t>
      </w:r>
    </w:p>
    <w:p w14:paraId="62EE48BC" w14:textId="77777777" w:rsidR="00E42736" w:rsidRPr="00860E32" w:rsidRDefault="00E42736" w:rsidP="00E42736">
      <w:pPr>
        <w:pStyle w:val="PL"/>
        <w:rPr>
          <w:lang w:val="de-DE"/>
        </w:rPr>
      </w:pPr>
      <w:r w:rsidRPr="00860E32">
        <w:rPr>
          <w:lang w:val="de-DE"/>
        </w:rPr>
        <w:t xml:space="preserve">    &lt;xs:sequence&gt;</w:t>
      </w:r>
    </w:p>
    <w:p w14:paraId="6A6940A4" w14:textId="77777777" w:rsidR="00E42736" w:rsidRPr="00860E32" w:rsidRDefault="00E42736" w:rsidP="00E42736">
      <w:pPr>
        <w:pStyle w:val="PL"/>
        <w:rPr>
          <w:lang w:val="de-DE"/>
        </w:rPr>
      </w:pPr>
      <w:r w:rsidRPr="00860E32">
        <w:rPr>
          <w:lang w:val="de-DE"/>
        </w:rPr>
        <w:t xml:space="preserve">      &lt;xs:element name="transaction-ID" type="xs:integer"/&gt;</w:t>
      </w:r>
    </w:p>
    <w:p w14:paraId="62E1C671" w14:textId="77777777" w:rsidR="00E42736" w:rsidRPr="00860E32" w:rsidRDefault="00E42736" w:rsidP="00E42736">
      <w:pPr>
        <w:pStyle w:val="PL"/>
        <w:rPr>
          <w:lang w:val="de-DE"/>
        </w:rPr>
      </w:pPr>
      <w:r w:rsidRPr="00860E32">
        <w:rPr>
          <w:lang w:val="de-DE"/>
        </w:rPr>
        <w:t xml:space="preserve">      &lt;xs:element name="anyExt" type="anyExtType" minOccurs="0"/&gt;</w:t>
      </w:r>
    </w:p>
    <w:p w14:paraId="0A86C85A" w14:textId="77777777" w:rsidR="00E42736" w:rsidRPr="00860E32" w:rsidRDefault="00E42736" w:rsidP="00E42736">
      <w:pPr>
        <w:pStyle w:val="PL"/>
      </w:pPr>
      <w:r w:rsidRPr="00860E32">
        <w:rPr>
          <w:lang w:val="de-DE"/>
        </w:rPr>
        <w:t xml:space="preserve">      </w:t>
      </w:r>
      <w:r w:rsidRPr="00860E32">
        <w:t>&lt;xs:any namespace="##other" processContents="lax" minOccurs="0" maxOccurs="unbounded"/&gt;</w:t>
      </w:r>
    </w:p>
    <w:p w14:paraId="6FC0DC5D" w14:textId="77777777" w:rsidR="00E42736" w:rsidRPr="00860E32" w:rsidRDefault="00E42736" w:rsidP="00E42736">
      <w:pPr>
        <w:pStyle w:val="PL"/>
        <w:rPr>
          <w:lang w:val="de-DE"/>
        </w:rPr>
      </w:pPr>
      <w:r w:rsidRPr="00860E32">
        <w:rPr>
          <w:lang w:val="de-DE"/>
        </w:rPr>
        <w:t xml:space="preserve">    &lt;/xs:sequence&gt;</w:t>
      </w:r>
    </w:p>
    <w:p w14:paraId="54D2DA6A" w14:textId="77777777" w:rsidR="00E42736" w:rsidRPr="00860E32" w:rsidRDefault="00E42736" w:rsidP="00E42736">
      <w:pPr>
        <w:pStyle w:val="PL"/>
        <w:rPr>
          <w:lang w:val="de-DE"/>
        </w:rPr>
      </w:pPr>
      <w:r w:rsidRPr="00860E32">
        <w:rPr>
          <w:lang w:val="de-DE"/>
        </w:rPr>
        <w:t xml:space="preserve">    &lt;xs:anyAttribute namespace="##any" processContents="lax"/&gt;</w:t>
      </w:r>
    </w:p>
    <w:p w14:paraId="3811ED73" w14:textId="77777777" w:rsidR="00E42736" w:rsidRPr="00860E32" w:rsidRDefault="00E42736" w:rsidP="00E42736">
      <w:pPr>
        <w:pStyle w:val="PL"/>
        <w:rPr>
          <w:lang w:val="de-DE"/>
        </w:rPr>
      </w:pPr>
      <w:r w:rsidRPr="00860E32">
        <w:rPr>
          <w:lang w:val="de-DE"/>
        </w:rPr>
        <w:t xml:space="preserve">  &lt;/xs:complexType&gt;</w:t>
      </w:r>
    </w:p>
    <w:p w14:paraId="22CF1F8F" w14:textId="77777777" w:rsidR="00E42736" w:rsidRPr="00860E32" w:rsidRDefault="00E42736" w:rsidP="00E42736">
      <w:pPr>
        <w:pStyle w:val="PL"/>
        <w:rPr>
          <w:lang w:val="de-DE"/>
        </w:rPr>
      </w:pPr>
    </w:p>
    <w:p w14:paraId="7EFA6F10" w14:textId="77777777" w:rsidR="00E42736" w:rsidRPr="00860E32" w:rsidRDefault="00E42736" w:rsidP="00E42736">
      <w:pPr>
        <w:pStyle w:val="PL"/>
        <w:rPr>
          <w:lang w:val="de-DE"/>
        </w:rPr>
      </w:pPr>
      <w:r w:rsidRPr="00860E32">
        <w:rPr>
          <w:lang w:val="de-DE"/>
        </w:rPr>
        <w:t xml:space="preserve">  &lt;xs:complexType name="PKMFAddrRsp-info"&gt;</w:t>
      </w:r>
    </w:p>
    <w:p w14:paraId="6883A8E7" w14:textId="77777777" w:rsidR="00E42736" w:rsidRPr="00860E32" w:rsidRDefault="00E42736" w:rsidP="00E42736">
      <w:pPr>
        <w:pStyle w:val="PL"/>
        <w:rPr>
          <w:lang w:val="de-DE"/>
        </w:rPr>
      </w:pPr>
      <w:r w:rsidRPr="00860E32">
        <w:rPr>
          <w:lang w:val="de-DE"/>
        </w:rPr>
        <w:t xml:space="preserve">    &lt;xs:sequence&gt;</w:t>
      </w:r>
    </w:p>
    <w:p w14:paraId="1DF39BEF" w14:textId="77777777" w:rsidR="00E42736" w:rsidRPr="00860E32" w:rsidRDefault="00E42736" w:rsidP="00E42736">
      <w:pPr>
        <w:pStyle w:val="PL"/>
        <w:rPr>
          <w:lang w:val="de-DE"/>
        </w:rPr>
      </w:pPr>
      <w:r w:rsidRPr="00860E32">
        <w:rPr>
          <w:lang w:val="de-DE"/>
        </w:rPr>
        <w:t xml:space="preserve">      &lt;xs:element name="transaction-ID" type="xs:integer"/&gt;</w:t>
      </w:r>
    </w:p>
    <w:p w14:paraId="25B1D686" w14:textId="77777777" w:rsidR="00E42736" w:rsidRPr="00860E32" w:rsidRDefault="00E42736" w:rsidP="00E42736">
      <w:pPr>
        <w:pStyle w:val="PL"/>
        <w:rPr>
          <w:lang w:val="de-DE"/>
        </w:rPr>
      </w:pPr>
      <w:r w:rsidRPr="00860E32">
        <w:rPr>
          <w:lang w:val="de-DE"/>
        </w:rPr>
        <w:t xml:space="preserve">      &lt;xs:element name="</w:t>
      </w:r>
      <w:r w:rsidRPr="00860E32">
        <w:rPr>
          <w:lang w:eastAsia="zh-CN"/>
        </w:rPr>
        <w:t>PKMF-address</w:t>
      </w:r>
      <w:r w:rsidRPr="00860E32">
        <w:rPr>
          <w:lang w:val="de-DE"/>
        </w:rPr>
        <w:t>" type="xs:string"/&gt;</w:t>
      </w:r>
    </w:p>
    <w:p w14:paraId="327F9D16" w14:textId="77777777" w:rsidR="00E42736" w:rsidRPr="00860E32" w:rsidRDefault="00E42736" w:rsidP="00E42736">
      <w:pPr>
        <w:pStyle w:val="PL"/>
        <w:rPr>
          <w:lang w:val="de-DE"/>
        </w:rPr>
      </w:pPr>
      <w:r w:rsidRPr="00860E32">
        <w:rPr>
          <w:lang w:val="de-DE"/>
        </w:rPr>
        <w:t xml:space="preserve">      &lt;xs:element name="anyExt" type="anyExtType" minOccurs="0"/&gt;</w:t>
      </w:r>
    </w:p>
    <w:p w14:paraId="64BA16A1" w14:textId="77777777" w:rsidR="00E42736" w:rsidRPr="00860E32" w:rsidRDefault="00E42736" w:rsidP="00E42736">
      <w:pPr>
        <w:pStyle w:val="PL"/>
      </w:pPr>
      <w:r w:rsidRPr="00860E32">
        <w:rPr>
          <w:lang w:val="de-DE"/>
        </w:rPr>
        <w:t xml:space="preserve">      </w:t>
      </w:r>
      <w:r w:rsidRPr="00860E32">
        <w:t>&lt;xs:any namespace="##other" processContents="lax" minOccurs="0" maxOccurs="unbounded"/&gt;</w:t>
      </w:r>
    </w:p>
    <w:p w14:paraId="5202FCD2" w14:textId="77777777" w:rsidR="00E42736" w:rsidRPr="00860E32" w:rsidRDefault="00E42736" w:rsidP="00E42736">
      <w:pPr>
        <w:pStyle w:val="PL"/>
        <w:rPr>
          <w:lang w:val="de-DE"/>
        </w:rPr>
      </w:pPr>
      <w:r w:rsidRPr="00860E32">
        <w:rPr>
          <w:lang w:val="de-DE"/>
        </w:rPr>
        <w:t xml:space="preserve">    &lt;/xs:sequence&gt;</w:t>
      </w:r>
    </w:p>
    <w:p w14:paraId="57A9F86D" w14:textId="77777777" w:rsidR="00E42736" w:rsidRPr="00860E32" w:rsidRDefault="00E42736" w:rsidP="00E42736">
      <w:pPr>
        <w:pStyle w:val="PL"/>
        <w:rPr>
          <w:lang w:val="de-DE"/>
        </w:rPr>
      </w:pPr>
      <w:r w:rsidRPr="00860E32">
        <w:rPr>
          <w:lang w:val="de-DE"/>
        </w:rPr>
        <w:t xml:space="preserve">    &lt;xs:anyAttribute namespace="##any" processContents="lax"/&gt;</w:t>
      </w:r>
    </w:p>
    <w:p w14:paraId="2EAC5C45" w14:textId="77777777" w:rsidR="00E42736" w:rsidRPr="00860E32" w:rsidRDefault="00E42736" w:rsidP="00E42736">
      <w:pPr>
        <w:pStyle w:val="PL"/>
        <w:rPr>
          <w:lang w:val="de-DE"/>
        </w:rPr>
      </w:pPr>
      <w:r w:rsidRPr="00860E32">
        <w:rPr>
          <w:lang w:val="de-DE"/>
        </w:rPr>
        <w:t xml:space="preserve">  &lt;/xs:complexType&gt;</w:t>
      </w:r>
    </w:p>
    <w:p w14:paraId="255C8169" w14:textId="77777777" w:rsidR="00E42736" w:rsidRPr="00860E32" w:rsidRDefault="00E42736" w:rsidP="00E42736">
      <w:pPr>
        <w:pStyle w:val="PL"/>
        <w:rPr>
          <w:ins w:id="207" w:author="OPPO-Haorui" w:date="2023-09-07T10:35:00Z"/>
        </w:rPr>
      </w:pPr>
    </w:p>
    <w:p w14:paraId="68DD516A" w14:textId="77777777" w:rsidR="00E42736" w:rsidRPr="00860E32" w:rsidRDefault="00E42736" w:rsidP="00E42736">
      <w:pPr>
        <w:pStyle w:val="PL"/>
        <w:rPr>
          <w:ins w:id="208" w:author="OPPO-Haorui" w:date="2023-09-07T10:35:00Z"/>
        </w:rPr>
      </w:pPr>
      <w:ins w:id="209" w:author="OPPO-Haorui" w:date="2023-09-07T10:35:00Z">
        <w:r w:rsidRPr="00860E32">
          <w:t xml:space="preserve">  &lt;xs:complexType name="UNR-discovery-security-parameters-request-type"&gt;</w:t>
        </w:r>
      </w:ins>
    </w:p>
    <w:p w14:paraId="0D893929" w14:textId="77777777" w:rsidR="00E42736" w:rsidRPr="00860E32" w:rsidRDefault="00E42736" w:rsidP="00E42736">
      <w:pPr>
        <w:pStyle w:val="PL"/>
        <w:rPr>
          <w:ins w:id="210" w:author="OPPO-Haorui" w:date="2023-09-07T10:35:00Z"/>
        </w:rPr>
      </w:pPr>
      <w:ins w:id="211" w:author="OPPO-Haorui" w:date="2023-09-07T10:35:00Z">
        <w:r w:rsidRPr="00860E32">
          <w:t xml:space="preserve">    &lt;xs:sequence&gt;</w:t>
        </w:r>
      </w:ins>
    </w:p>
    <w:p w14:paraId="646291B7" w14:textId="77777777" w:rsidR="00E42736" w:rsidRPr="00860E32" w:rsidRDefault="00E42736" w:rsidP="00E42736">
      <w:pPr>
        <w:pStyle w:val="PL"/>
        <w:rPr>
          <w:ins w:id="212" w:author="OPPO-Haorui" w:date="2023-09-07T10:35:00Z"/>
        </w:rPr>
      </w:pPr>
      <w:ins w:id="213" w:author="OPPO-Haorui" w:date="2023-09-07T10:35:00Z">
        <w:r w:rsidRPr="00860E32">
          <w:t xml:space="preserve">      &lt;xs:element name="transaction-ID" type="xs:integer"/&gt;</w:t>
        </w:r>
      </w:ins>
    </w:p>
    <w:p w14:paraId="347CFFAF" w14:textId="77777777" w:rsidR="00E42736" w:rsidRPr="00860E32" w:rsidRDefault="00E42736" w:rsidP="00E42736">
      <w:pPr>
        <w:pStyle w:val="PL"/>
        <w:rPr>
          <w:ins w:id="214" w:author="OPPO-Haorui" w:date="2023-09-07T10:35:00Z"/>
        </w:rPr>
      </w:pPr>
      <w:ins w:id="215" w:author="OPPO-Haorui" w:date="2023-09-07T10:35:00Z">
        <w:r w:rsidRPr="00860E32">
          <w:t xml:space="preserve">      &lt;xs:element name="requested-for" type="requested-for-type"/&gt;</w:t>
        </w:r>
      </w:ins>
    </w:p>
    <w:p w14:paraId="3A69AD1F" w14:textId="77777777" w:rsidR="00E42736" w:rsidRPr="00860E32" w:rsidRDefault="00E42736" w:rsidP="00E42736">
      <w:pPr>
        <w:pStyle w:val="PL"/>
        <w:rPr>
          <w:ins w:id="216" w:author="OPPO-Haorui" w:date="2023-09-07T10:36:00Z"/>
        </w:rPr>
      </w:pPr>
      <w:ins w:id="217" w:author="OPPO-Haorui" w:date="2023-09-07T10:35:00Z">
        <w:r w:rsidRPr="00860E32">
          <w:t xml:space="preserve">      &lt;xs:element name="PC5-UE-security-capabilities" type="xs:integer"/&gt;</w:t>
        </w:r>
      </w:ins>
    </w:p>
    <w:p w14:paraId="03236238" w14:textId="77777777" w:rsidR="00E42736" w:rsidRPr="00860E32" w:rsidRDefault="00E42736" w:rsidP="00E42736">
      <w:pPr>
        <w:pStyle w:val="PL"/>
        <w:rPr>
          <w:ins w:id="218" w:author="OPPO-Haorui" w:date="2023-09-07T10:35:00Z"/>
        </w:rPr>
      </w:pPr>
      <w:ins w:id="219" w:author="OPPO-Haorui" w:date="2023-09-07T10:35:00Z">
        <w:r w:rsidRPr="00860E32">
          <w:t xml:space="preserve">      &lt;xs:element name="VPLMN-list" type="PLMN-list-type" minOccurs="0"/&gt;</w:t>
        </w:r>
      </w:ins>
    </w:p>
    <w:p w14:paraId="7F7BBDA8" w14:textId="77777777" w:rsidR="00E42736" w:rsidRPr="00860E32" w:rsidRDefault="00E42736" w:rsidP="00E42736">
      <w:pPr>
        <w:pStyle w:val="PL"/>
        <w:rPr>
          <w:ins w:id="220" w:author="OPPO-Haorui" w:date="2023-09-07T10:43:00Z"/>
        </w:rPr>
      </w:pPr>
      <w:ins w:id="221" w:author="OPPO-Haorui" w:date="2023-09-07T10:43:00Z">
        <w:r w:rsidRPr="00860E32">
          <w:t xml:space="preserve">      &lt;xs:element name="discovery-model" type="xs:integer" minOccurs="0"/&gt;</w:t>
        </w:r>
      </w:ins>
    </w:p>
    <w:p w14:paraId="4927C288" w14:textId="77777777" w:rsidR="00E42736" w:rsidRPr="00860E32" w:rsidRDefault="00E42736" w:rsidP="00E42736">
      <w:pPr>
        <w:pStyle w:val="PL"/>
        <w:rPr>
          <w:ins w:id="222" w:author="OPPO-Haorui" w:date="2023-09-07T10:35:00Z"/>
        </w:rPr>
      </w:pPr>
    </w:p>
    <w:p w14:paraId="155EA690" w14:textId="77777777" w:rsidR="00E42736" w:rsidRPr="00860E32" w:rsidRDefault="00E42736" w:rsidP="00E42736">
      <w:pPr>
        <w:pStyle w:val="PL"/>
        <w:rPr>
          <w:ins w:id="223" w:author="OPPO-Haorui" w:date="2023-09-07T10:35:00Z"/>
        </w:rPr>
      </w:pPr>
      <w:ins w:id="224" w:author="OPPO-Haorui" w:date="2023-09-07T10:35:00Z">
        <w:r w:rsidRPr="00860E32">
          <w:t xml:space="preserve">      &lt;xs:element name="anyExt" type="anyExtType" minOccurs="0"/&gt;</w:t>
        </w:r>
      </w:ins>
    </w:p>
    <w:p w14:paraId="6B289CE7" w14:textId="77777777" w:rsidR="00E42736" w:rsidRPr="00860E32" w:rsidRDefault="00E42736" w:rsidP="00E42736">
      <w:pPr>
        <w:pStyle w:val="PL"/>
        <w:rPr>
          <w:ins w:id="225" w:author="OPPO-Haorui" w:date="2023-09-07T10:35:00Z"/>
        </w:rPr>
      </w:pPr>
      <w:ins w:id="226" w:author="OPPO-Haorui" w:date="2023-09-07T10:35:00Z">
        <w:r w:rsidRPr="00860E32">
          <w:t xml:space="preserve">      &lt;xs:any namespace="##other" processContents="lax" minOccurs="0" maxOccurs="unbounded"/&gt;</w:t>
        </w:r>
      </w:ins>
    </w:p>
    <w:p w14:paraId="10184BC6" w14:textId="77777777" w:rsidR="00E42736" w:rsidRPr="00860E32" w:rsidRDefault="00E42736" w:rsidP="00E42736">
      <w:pPr>
        <w:pStyle w:val="PL"/>
        <w:rPr>
          <w:ins w:id="227" w:author="OPPO-Haorui" w:date="2023-09-07T10:35:00Z"/>
        </w:rPr>
      </w:pPr>
      <w:ins w:id="228" w:author="OPPO-Haorui" w:date="2023-09-07T10:35:00Z">
        <w:r w:rsidRPr="00860E32">
          <w:t xml:space="preserve">    &lt;/xs:sequence&gt;</w:t>
        </w:r>
      </w:ins>
    </w:p>
    <w:p w14:paraId="0F1F962B" w14:textId="77777777" w:rsidR="00E42736" w:rsidRPr="00860E32" w:rsidRDefault="00E42736" w:rsidP="00E42736">
      <w:pPr>
        <w:pStyle w:val="PL"/>
        <w:rPr>
          <w:ins w:id="229" w:author="OPPO-Haorui" w:date="2023-09-07T10:35:00Z"/>
        </w:rPr>
      </w:pPr>
      <w:ins w:id="230" w:author="OPPO-Haorui" w:date="2023-09-07T10:35:00Z">
        <w:r w:rsidRPr="00860E32">
          <w:t xml:space="preserve">    &lt;xs:anyAttribute namespace="##any" processContents="lax"/&gt;</w:t>
        </w:r>
      </w:ins>
    </w:p>
    <w:p w14:paraId="49D09BAE" w14:textId="77777777" w:rsidR="00E42736" w:rsidRPr="00860E32" w:rsidRDefault="00E42736" w:rsidP="00E42736">
      <w:pPr>
        <w:pStyle w:val="PL"/>
        <w:rPr>
          <w:ins w:id="231" w:author="OPPO-Haorui" w:date="2023-09-07T10:35:00Z"/>
        </w:rPr>
      </w:pPr>
      <w:ins w:id="232" w:author="OPPO-Haorui" w:date="2023-09-07T10:35:00Z">
        <w:r w:rsidRPr="00860E32">
          <w:t xml:space="preserve">  &lt;/xs:complexType&gt;</w:t>
        </w:r>
      </w:ins>
    </w:p>
    <w:p w14:paraId="62F1348E" w14:textId="77777777" w:rsidR="00E42736" w:rsidRPr="00860E32" w:rsidRDefault="00E42736" w:rsidP="00E42736">
      <w:pPr>
        <w:pStyle w:val="PL"/>
        <w:rPr>
          <w:ins w:id="233" w:author="OPPO-Haorui" w:date="2023-09-07T10:35:00Z"/>
        </w:rPr>
      </w:pPr>
    </w:p>
    <w:p w14:paraId="5A7A1D53" w14:textId="77777777" w:rsidR="00E42736" w:rsidRPr="00860E32" w:rsidRDefault="00E42736" w:rsidP="00E42736">
      <w:pPr>
        <w:pStyle w:val="PL"/>
        <w:rPr>
          <w:ins w:id="234" w:author="OPPO-Haorui" w:date="2023-09-07T10:35:00Z"/>
        </w:rPr>
      </w:pPr>
      <w:ins w:id="235" w:author="OPPO-Haorui" w:date="2023-09-07T10:35:00Z">
        <w:r w:rsidRPr="00860E32">
          <w:t xml:space="preserve">  &lt;xs:complexType name="UNR-discovery-security-parameters-accept-type"&gt;</w:t>
        </w:r>
      </w:ins>
    </w:p>
    <w:p w14:paraId="19C3EF04" w14:textId="77777777" w:rsidR="00E42736" w:rsidRPr="00860E32" w:rsidRDefault="00E42736" w:rsidP="00E42736">
      <w:pPr>
        <w:pStyle w:val="PL"/>
        <w:rPr>
          <w:ins w:id="236" w:author="OPPO-Haorui" w:date="2023-09-07T10:35:00Z"/>
        </w:rPr>
      </w:pPr>
      <w:ins w:id="237" w:author="OPPO-Haorui" w:date="2023-09-07T10:35:00Z">
        <w:r w:rsidRPr="00860E32">
          <w:t xml:space="preserve">    &lt;xs:sequence&gt;</w:t>
        </w:r>
      </w:ins>
    </w:p>
    <w:p w14:paraId="0CB53B95" w14:textId="77777777" w:rsidR="00E42736" w:rsidRPr="00860E32" w:rsidRDefault="00E42736" w:rsidP="00E42736">
      <w:pPr>
        <w:pStyle w:val="PL"/>
        <w:rPr>
          <w:ins w:id="238" w:author="OPPO-Haorui" w:date="2023-09-07T10:35:00Z"/>
        </w:rPr>
      </w:pPr>
      <w:ins w:id="239" w:author="OPPO-Haorui" w:date="2023-09-07T10:35:00Z">
        <w:r w:rsidRPr="00860E32">
          <w:t xml:space="preserve">      &lt;xs:element name="transaction-ID" type="xs:integer"/&gt;</w:t>
        </w:r>
      </w:ins>
    </w:p>
    <w:p w14:paraId="1FBB6F6A" w14:textId="77777777" w:rsidR="00E42736" w:rsidRPr="00860E32" w:rsidRDefault="00E42736" w:rsidP="00E42736">
      <w:pPr>
        <w:pStyle w:val="PL"/>
        <w:rPr>
          <w:ins w:id="240" w:author="OPPO-Haorui" w:date="2023-09-07T10:35:00Z"/>
        </w:rPr>
      </w:pPr>
      <w:ins w:id="241" w:author="OPPO-Haorui" w:date="2023-09-07T10:35:00Z">
        <w:r w:rsidRPr="00860E32">
          <w:t xml:space="preserve">      &lt;xs:element name="security-parameters-for-remote-UE" type="security-parameters-for-remote-UE-type"  minOccurs="0"/&gt;</w:t>
        </w:r>
      </w:ins>
    </w:p>
    <w:p w14:paraId="74ADF665" w14:textId="77777777" w:rsidR="00E42736" w:rsidRPr="00860E32" w:rsidRDefault="00E42736" w:rsidP="00E42736">
      <w:pPr>
        <w:pStyle w:val="PL"/>
        <w:rPr>
          <w:ins w:id="242" w:author="OPPO-Haorui" w:date="2023-09-07T10:35:00Z"/>
        </w:rPr>
      </w:pPr>
      <w:ins w:id="243" w:author="OPPO-Haorui" w:date="2023-09-07T10:35:00Z">
        <w:r w:rsidRPr="00860E32">
          <w:t xml:space="preserve">      &lt;xs:element name="PC5-security-policies-for-remote-UE" type="</w:t>
        </w:r>
      </w:ins>
      <w:ins w:id="244" w:author="OPPO-Haorui" w:date="2023-09-07T10:41:00Z">
        <w:r w:rsidRPr="00860E32">
          <w:t>PC5-Security-Policies-info</w:t>
        </w:r>
      </w:ins>
      <w:ins w:id="245" w:author="OPPO-Haorui" w:date="2023-09-07T10:35:00Z">
        <w:r w:rsidRPr="00860E32">
          <w:t>" minOccurs="0"/&gt;</w:t>
        </w:r>
      </w:ins>
    </w:p>
    <w:p w14:paraId="50D26612" w14:textId="77777777" w:rsidR="00E42736" w:rsidRPr="00860E32" w:rsidRDefault="00E42736" w:rsidP="00E42736">
      <w:pPr>
        <w:pStyle w:val="PL"/>
        <w:rPr>
          <w:ins w:id="246" w:author="OPPO-Haorui" w:date="2023-09-07T10:35:00Z"/>
        </w:rPr>
      </w:pPr>
      <w:ins w:id="247" w:author="OPPO-Haorui" w:date="2023-09-07T10:35:00Z">
        <w:r w:rsidRPr="00860E32">
          <w:t xml:space="preserve">      &lt;xs:element name="security-parameters-for-UNR" type="security-parameters-for-UNR-type"  minOccurs="0"/&gt;</w:t>
        </w:r>
      </w:ins>
    </w:p>
    <w:p w14:paraId="32A2913D" w14:textId="77777777" w:rsidR="00E42736" w:rsidRPr="00860E32" w:rsidRDefault="00E42736" w:rsidP="00E42736">
      <w:pPr>
        <w:pStyle w:val="PL"/>
        <w:rPr>
          <w:ins w:id="248" w:author="OPPO-Haorui" w:date="2023-09-07T10:35:00Z"/>
        </w:rPr>
      </w:pPr>
      <w:ins w:id="249" w:author="OPPO-Haorui" w:date="2023-09-07T10:35:00Z">
        <w:r w:rsidRPr="00860E32">
          <w:t xml:space="preserve">      &lt;xs:element name="PC5-security-policies-for-UNR" type="</w:t>
        </w:r>
      </w:ins>
      <w:ins w:id="250" w:author="OPPO-Haorui" w:date="2023-09-07T10:42:00Z">
        <w:r w:rsidRPr="00860E32">
          <w:t>PC5-Security-Policies-info</w:t>
        </w:r>
      </w:ins>
      <w:ins w:id="251" w:author="OPPO-Haorui" w:date="2023-09-07T10:35:00Z">
        <w:r w:rsidRPr="00860E32">
          <w:t>" minOccurs="0"/&gt;</w:t>
        </w:r>
      </w:ins>
    </w:p>
    <w:p w14:paraId="21AA9CB1" w14:textId="77777777" w:rsidR="00E42736" w:rsidRPr="00860E32" w:rsidRDefault="00E42736" w:rsidP="00E42736">
      <w:pPr>
        <w:pStyle w:val="PL"/>
        <w:rPr>
          <w:ins w:id="252" w:author="OPPO-Haorui" w:date="2023-09-07T10:35:00Z"/>
        </w:rPr>
      </w:pPr>
    </w:p>
    <w:p w14:paraId="2949E960" w14:textId="77777777" w:rsidR="00E42736" w:rsidRPr="00860E32" w:rsidRDefault="00E42736" w:rsidP="00E42736">
      <w:pPr>
        <w:pStyle w:val="PL"/>
        <w:rPr>
          <w:ins w:id="253" w:author="OPPO-Haorui" w:date="2023-09-07T10:35:00Z"/>
        </w:rPr>
      </w:pPr>
      <w:ins w:id="254" w:author="OPPO-Haorui" w:date="2023-09-07T10:35:00Z">
        <w:r w:rsidRPr="00860E32">
          <w:t xml:space="preserve">      &lt;xs:element name="Current-Time" type="xs:dateTime"/&gt;</w:t>
        </w:r>
      </w:ins>
    </w:p>
    <w:p w14:paraId="138ACEC3" w14:textId="77777777" w:rsidR="00E42736" w:rsidRPr="00860E32" w:rsidRDefault="00E42736" w:rsidP="00E42736">
      <w:pPr>
        <w:pStyle w:val="PL"/>
        <w:rPr>
          <w:ins w:id="255" w:author="OPPO-Haorui" w:date="2023-09-07T10:35:00Z"/>
        </w:rPr>
      </w:pPr>
      <w:ins w:id="256" w:author="OPPO-Haorui" w:date="2023-09-07T10:35:00Z">
        <w:r w:rsidRPr="00860E32">
          <w:t xml:space="preserve">      &lt;xs:element name="Max-Offset" type="xs:integer"/&gt;</w:t>
        </w:r>
      </w:ins>
    </w:p>
    <w:p w14:paraId="4F2ABBDF" w14:textId="77777777" w:rsidR="00E42736" w:rsidRPr="00860E32" w:rsidRDefault="00E42736" w:rsidP="00E42736">
      <w:pPr>
        <w:pStyle w:val="PL"/>
        <w:rPr>
          <w:ins w:id="257" w:author="OPPO-Haorui" w:date="2023-09-07T10:35:00Z"/>
        </w:rPr>
      </w:pPr>
    </w:p>
    <w:p w14:paraId="35763A38" w14:textId="77777777" w:rsidR="00E42736" w:rsidRPr="00860E32" w:rsidRDefault="00E42736" w:rsidP="00E42736">
      <w:pPr>
        <w:pStyle w:val="PL"/>
        <w:rPr>
          <w:ins w:id="258" w:author="OPPO-Haorui" w:date="2023-09-07T10:35:00Z"/>
        </w:rPr>
      </w:pPr>
      <w:ins w:id="259" w:author="OPPO-Haorui" w:date="2023-09-07T10:35:00Z">
        <w:r w:rsidRPr="00860E32">
          <w:t xml:space="preserve">      &lt;xs:element name="anyExt" type="anyExtType" minOccurs="0"/&gt;</w:t>
        </w:r>
      </w:ins>
    </w:p>
    <w:p w14:paraId="13A458E1" w14:textId="77777777" w:rsidR="00E42736" w:rsidRPr="00860E32" w:rsidRDefault="00E42736" w:rsidP="00E42736">
      <w:pPr>
        <w:pStyle w:val="PL"/>
        <w:rPr>
          <w:ins w:id="260" w:author="OPPO-Haorui" w:date="2023-09-07T10:35:00Z"/>
        </w:rPr>
      </w:pPr>
      <w:ins w:id="261" w:author="OPPO-Haorui" w:date="2023-09-07T10:35:00Z">
        <w:r w:rsidRPr="00860E32">
          <w:t xml:space="preserve">      &lt;xs:any namespace="##other" processContents="lax" minOccurs="0" maxOccurs="unbounded"/&gt;</w:t>
        </w:r>
      </w:ins>
    </w:p>
    <w:p w14:paraId="22F25DBF" w14:textId="77777777" w:rsidR="00E42736" w:rsidRPr="00860E32" w:rsidRDefault="00E42736" w:rsidP="00E42736">
      <w:pPr>
        <w:pStyle w:val="PL"/>
        <w:rPr>
          <w:ins w:id="262" w:author="OPPO-Haorui" w:date="2023-09-07T10:35:00Z"/>
        </w:rPr>
      </w:pPr>
      <w:ins w:id="263" w:author="OPPO-Haorui" w:date="2023-09-07T10:35:00Z">
        <w:r w:rsidRPr="00860E32">
          <w:lastRenderedPageBreak/>
          <w:t xml:space="preserve">    &lt;/xs:sequence&gt;</w:t>
        </w:r>
      </w:ins>
    </w:p>
    <w:p w14:paraId="47033018" w14:textId="77777777" w:rsidR="00E42736" w:rsidRPr="00860E32" w:rsidRDefault="00E42736" w:rsidP="00E42736">
      <w:pPr>
        <w:pStyle w:val="PL"/>
        <w:rPr>
          <w:ins w:id="264" w:author="OPPO-Haorui" w:date="2023-09-07T10:35:00Z"/>
        </w:rPr>
      </w:pPr>
      <w:ins w:id="265" w:author="OPPO-Haorui" w:date="2023-09-07T10:35:00Z">
        <w:r w:rsidRPr="00860E32">
          <w:t xml:space="preserve">    &lt;xs:anyAttribute namespace="##any" processContents="lax"/&gt;</w:t>
        </w:r>
      </w:ins>
    </w:p>
    <w:p w14:paraId="6058DC0A" w14:textId="77777777" w:rsidR="00E42736" w:rsidRPr="00860E32" w:rsidRDefault="00E42736" w:rsidP="00E42736">
      <w:pPr>
        <w:pStyle w:val="PL"/>
        <w:rPr>
          <w:ins w:id="266" w:author="OPPO-Haorui" w:date="2023-09-07T10:35:00Z"/>
        </w:rPr>
      </w:pPr>
      <w:ins w:id="267" w:author="OPPO-Haorui" w:date="2023-09-07T10:35:00Z">
        <w:r w:rsidRPr="00860E32">
          <w:t xml:space="preserve">  &lt;/xs:complexType&gt;</w:t>
        </w:r>
      </w:ins>
    </w:p>
    <w:p w14:paraId="4BFE44DF" w14:textId="77777777" w:rsidR="00E42736" w:rsidRPr="00860E32" w:rsidRDefault="00E42736" w:rsidP="00E42736">
      <w:pPr>
        <w:pStyle w:val="PL"/>
      </w:pPr>
    </w:p>
    <w:p w14:paraId="74A505A9" w14:textId="77777777" w:rsidR="00E42736" w:rsidRPr="00860E32" w:rsidRDefault="00E42736" w:rsidP="00E42736">
      <w:pPr>
        <w:pStyle w:val="PL"/>
      </w:pPr>
      <w:r w:rsidRPr="00860E32">
        <w:t xml:space="preserve">  &lt;!-- Complex types defined for Message-level --&gt;</w:t>
      </w:r>
    </w:p>
    <w:p w14:paraId="79D71EC0" w14:textId="77777777" w:rsidR="00E42736" w:rsidRPr="00860E32" w:rsidRDefault="00E42736" w:rsidP="00E42736">
      <w:pPr>
        <w:pStyle w:val="PL"/>
      </w:pPr>
    </w:p>
    <w:p w14:paraId="4CC39D6A" w14:textId="77777777" w:rsidR="00E42736" w:rsidRPr="00860E32" w:rsidRDefault="00E42736" w:rsidP="00E42736">
      <w:pPr>
        <w:pStyle w:val="PL"/>
      </w:pPr>
      <w:r w:rsidRPr="00860E32">
        <w:t xml:space="preserve">  &lt;xs:complexType name="prose-direct-discovery-request"&gt;</w:t>
      </w:r>
    </w:p>
    <w:p w14:paraId="077ADA7B" w14:textId="77777777" w:rsidR="00E42736" w:rsidRPr="00860E32" w:rsidRDefault="00E42736" w:rsidP="00E42736">
      <w:pPr>
        <w:pStyle w:val="PL"/>
      </w:pPr>
      <w:r w:rsidRPr="00860E32">
        <w:t xml:space="preserve">    &lt;xs:sequence&gt;</w:t>
      </w:r>
    </w:p>
    <w:p w14:paraId="0F1C548A" w14:textId="77777777" w:rsidR="00E42736" w:rsidRPr="00860E32" w:rsidRDefault="00E42736" w:rsidP="00E42736">
      <w:pPr>
        <w:pStyle w:val="PL"/>
      </w:pPr>
      <w:r w:rsidRPr="00860E32">
        <w:t xml:space="preserve">     &lt;xs:element name="discovery-request" type="DiscReq-info" minOccurs="0" maxOccurs="unbounded"/&gt;</w:t>
      </w:r>
    </w:p>
    <w:p w14:paraId="4CE3D9EB" w14:textId="77777777" w:rsidR="00E42736" w:rsidRPr="00860E32" w:rsidRDefault="00E42736" w:rsidP="00E42736">
      <w:pPr>
        <w:pStyle w:val="PL"/>
      </w:pPr>
      <w:r w:rsidRPr="00860E32">
        <w:t xml:space="preserve">     &lt;xs:element name="restricted-discovery-request" type="RestrictedDiscReq-info" minOccurs="0" maxOccurs="unbounded"/&gt;</w:t>
      </w:r>
    </w:p>
    <w:p w14:paraId="5C2BF784" w14:textId="77777777" w:rsidR="00E42736" w:rsidRPr="00860E32" w:rsidRDefault="00E42736" w:rsidP="00E42736">
      <w:pPr>
        <w:pStyle w:val="PL"/>
      </w:pPr>
      <w:r w:rsidRPr="00860E32">
        <w:t xml:space="preserve">     &lt;xs:element name="anyExt" type="anyExtType" minOccurs="0"/&gt;</w:t>
      </w:r>
    </w:p>
    <w:p w14:paraId="1DC3796B" w14:textId="77777777" w:rsidR="00E42736" w:rsidRPr="00860E32" w:rsidRDefault="00E42736" w:rsidP="00E42736">
      <w:pPr>
        <w:pStyle w:val="PL"/>
      </w:pPr>
      <w:r w:rsidRPr="00860E32">
        <w:t xml:space="preserve">     &lt;xs:any namespace="##other" processContents="lax" minOccurs="0" maxOccurs="unbounded"/&gt;</w:t>
      </w:r>
    </w:p>
    <w:p w14:paraId="6F15B803" w14:textId="77777777" w:rsidR="00E42736" w:rsidRPr="00860E32" w:rsidRDefault="00E42736" w:rsidP="00E42736">
      <w:pPr>
        <w:pStyle w:val="PL"/>
      </w:pPr>
      <w:r w:rsidRPr="00860E32">
        <w:t xml:space="preserve">    &lt;/xs:sequence&gt;</w:t>
      </w:r>
    </w:p>
    <w:p w14:paraId="2F41497F" w14:textId="77777777" w:rsidR="00E42736" w:rsidRPr="00860E32" w:rsidRDefault="00E42736" w:rsidP="00E42736">
      <w:pPr>
        <w:pStyle w:val="PL"/>
      </w:pPr>
      <w:r w:rsidRPr="00860E32">
        <w:t xml:space="preserve">    &lt;xs:attribute name="network-initiated-transaction-method" type="xs:integer"/&gt;</w:t>
      </w:r>
    </w:p>
    <w:p w14:paraId="76AD5118" w14:textId="77777777" w:rsidR="00E42736" w:rsidRPr="00860E32" w:rsidRDefault="00E42736" w:rsidP="00E42736">
      <w:pPr>
        <w:pStyle w:val="PL"/>
      </w:pPr>
      <w:r w:rsidRPr="00860E32">
        <w:t xml:space="preserve">    &lt;xs:anyAttribute namespace="##any" processContents="lax"/&gt;</w:t>
      </w:r>
    </w:p>
    <w:p w14:paraId="720CFC41" w14:textId="77777777" w:rsidR="00E42736" w:rsidRPr="00860E32" w:rsidRDefault="00E42736" w:rsidP="00E42736">
      <w:pPr>
        <w:pStyle w:val="PL"/>
      </w:pPr>
      <w:r w:rsidRPr="00860E32">
        <w:t xml:space="preserve">  &lt;/xs:complexType&gt;</w:t>
      </w:r>
    </w:p>
    <w:p w14:paraId="7736313C" w14:textId="77777777" w:rsidR="00E42736" w:rsidRPr="00860E32" w:rsidRDefault="00E42736" w:rsidP="00E42736">
      <w:pPr>
        <w:pStyle w:val="PL"/>
      </w:pPr>
    </w:p>
    <w:p w14:paraId="750BD317" w14:textId="77777777" w:rsidR="00E42736" w:rsidRPr="00860E32" w:rsidRDefault="00E42736" w:rsidP="00E42736">
      <w:pPr>
        <w:pStyle w:val="PL"/>
      </w:pPr>
      <w:r w:rsidRPr="00860E32">
        <w:t xml:space="preserve">  &lt;xs:complexType name="prose-direct-discovery-response"&gt;</w:t>
      </w:r>
    </w:p>
    <w:p w14:paraId="61AE02C7" w14:textId="77777777" w:rsidR="00E42736" w:rsidRPr="00860E32" w:rsidRDefault="00E42736" w:rsidP="00E42736">
      <w:pPr>
        <w:pStyle w:val="PL"/>
      </w:pPr>
      <w:r w:rsidRPr="00860E32">
        <w:t xml:space="preserve">    &lt;xs:sequence&gt;</w:t>
      </w:r>
    </w:p>
    <w:p w14:paraId="6BAD7C02" w14:textId="77777777" w:rsidR="00E42736" w:rsidRPr="00860E32" w:rsidRDefault="00E42736" w:rsidP="00E42736">
      <w:pPr>
        <w:pStyle w:val="PL"/>
      </w:pPr>
      <w:r w:rsidRPr="00860E32">
        <w:t xml:space="preserve">      &lt;xs:element name="Current-Time" type="xs:dateTime"/&gt;</w:t>
      </w:r>
    </w:p>
    <w:p w14:paraId="797B5242" w14:textId="77777777" w:rsidR="00E42736" w:rsidRPr="00860E32" w:rsidRDefault="00E42736" w:rsidP="00E42736">
      <w:pPr>
        <w:pStyle w:val="PL"/>
      </w:pPr>
      <w:r w:rsidRPr="00860E32">
        <w:t xml:space="preserve">      &lt;xs:element name="Max-Offset" type="xs:integer"/&gt;</w:t>
      </w:r>
    </w:p>
    <w:p w14:paraId="0B0F9FCC" w14:textId="77777777" w:rsidR="00E42736" w:rsidRPr="00860E32" w:rsidRDefault="00E42736" w:rsidP="00E42736">
      <w:pPr>
        <w:pStyle w:val="PL"/>
      </w:pPr>
      <w:r w:rsidRPr="00860E32">
        <w:t xml:space="preserve">      &lt;xs:element name="response-announce" type="AnnounceRsp-info" minOccurs="0" maxOccurs="unbounded"/&gt;</w:t>
      </w:r>
    </w:p>
    <w:p w14:paraId="71720549" w14:textId="77777777" w:rsidR="00E42736" w:rsidRPr="00860E32" w:rsidRDefault="00E42736" w:rsidP="00E42736">
      <w:pPr>
        <w:pStyle w:val="PL"/>
      </w:pPr>
      <w:r w:rsidRPr="00860E32">
        <w:t xml:space="preserve">      &lt;xs:element name="response-monitor" type="MonitorRsp-info" minOccurs="0" maxOccurs="unbounded"/&gt;</w:t>
      </w:r>
    </w:p>
    <w:p w14:paraId="3E41B9DB" w14:textId="77777777" w:rsidR="00E42736" w:rsidRPr="00860E32" w:rsidRDefault="00E42736" w:rsidP="00E42736">
      <w:pPr>
        <w:pStyle w:val="PL"/>
      </w:pPr>
      <w:r w:rsidRPr="00860E32">
        <w:t xml:space="preserve">      &lt;xs:element name="restricted-announce-response" type="RestrictedAnnounceRsp-info" minOccurs="0" maxOccurs="unbounded"/&gt;</w:t>
      </w:r>
    </w:p>
    <w:p w14:paraId="7A83D59B" w14:textId="77777777" w:rsidR="00E42736" w:rsidRPr="00860E32" w:rsidRDefault="00E42736" w:rsidP="00E42736">
      <w:pPr>
        <w:pStyle w:val="PL"/>
      </w:pPr>
      <w:r w:rsidRPr="00860E32">
        <w:t xml:space="preserve">      &lt;xs:element name="restricted-monitor-response" type="RestrictedMonitorRsp-info" minOccurs="0" maxOccurs="unbounded"/&gt;</w:t>
      </w:r>
    </w:p>
    <w:p w14:paraId="2EA68D5A" w14:textId="77777777" w:rsidR="00E42736" w:rsidRPr="00860E32" w:rsidRDefault="00E42736" w:rsidP="00E42736">
      <w:pPr>
        <w:pStyle w:val="PL"/>
      </w:pPr>
      <w:r w:rsidRPr="00860E32">
        <w:t xml:space="preserve">      &lt;xs:element name="restricted-discoveree-response" type="RestrictedDiscovereeRsp-info" minOccurs="0" maxOccurs="unbounded"/&gt;</w:t>
      </w:r>
    </w:p>
    <w:p w14:paraId="46897ADB" w14:textId="77777777" w:rsidR="00E42736" w:rsidRPr="00860E32" w:rsidRDefault="00E42736" w:rsidP="00E42736">
      <w:pPr>
        <w:pStyle w:val="PL"/>
      </w:pPr>
      <w:r w:rsidRPr="00860E32">
        <w:t xml:space="preserve">      &lt;xs:element name="restricted-discoverer-response" type="RestrictedDiscovererRsp-info" minOccurs="0" maxOccurs="unbounded"/&gt;</w:t>
      </w:r>
    </w:p>
    <w:p w14:paraId="233AF023" w14:textId="77777777" w:rsidR="00E42736" w:rsidRPr="00860E32" w:rsidRDefault="00E42736" w:rsidP="00E42736">
      <w:pPr>
        <w:pStyle w:val="PL"/>
      </w:pPr>
      <w:r w:rsidRPr="00860E32">
        <w:t xml:space="preserve">      &lt;xs:element name="response-reject" type="RejectRsp-info" minOccurs="0" maxOccurs="unbounded"/&gt;</w:t>
      </w:r>
    </w:p>
    <w:p w14:paraId="271B3A9E" w14:textId="77777777" w:rsidR="00E42736" w:rsidRPr="00860E32" w:rsidRDefault="00E42736" w:rsidP="00E42736">
      <w:pPr>
        <w:pStyle w:val="PL"/>
      </w:pPr>
      <w:r w:rsidRPr="00860E32">
        <w:t xml:space="preserve">      &lt;xs:element name="anyExt" type="anyExtType" minOccurs="0"/&gt;</w:t>
      </w:r>
    </w:p>
    <w:p w14:paraId="5AA49950" w14:textId="77777777" w:rsidR="00E42736" w:rsidRPr="00860E32" w:rsidRDefault="00E42736" w:rsidP="00E42736">
      <w:pPr>
        <w:pStyle w:val="PL"/>
      </w:pPr>
      <w:r w:rsidRPr="00860E32">
        <w:t xml:space="preserve">      &lt;xs:any namespace="##other" processContents="lax" minOccurs="0" maxOccurs="unbounded"/&gt;</w:t>
      </w:r>
    </w:p>
    <w:p w14:paraId="779A6AB3" w14:textId="77777777" w:rsidR="00E42736" w:rsidRPr="00860E32" w:rsidRDefault="00E42736" w:rsidP="00E42736">
      <w:pPr>
        <w:pStyle w:val="PL"/>
      </w:pPr>
      <w:r w:rsidRPr="00860E32">
        <w:t xml:space="preserve">    &lt;/xs:sequence&gt;</w:t>
      </w:r>
    </w:p>
    <w:p w14:paraId="79FC50A8" w14:textId="77777777" w:rsidR="00E42736" w:rsidRPr="00860E32" w:rsidRDefault="00E42736" w:rsidP="00E42736">
      <w:pPr>
        <w:pStyle w:val="PL"/>
      </w:pPr>
      <w:r w:rsidRPr="00860E32">
        <w:t xml:space="preserve">    &lt;xs:attribute name="network-initiated-transaction-method" type="xs:integer"/&gt;</w:t>
      </w:r>
    </w:p>
    <w:p w14:paraId="5FAF3224" w14:textId="77777777" w:rsidR="00E42736" w:rsidRPr="00860E32" w:rsidRDefault="00E42736" w:rsidP="00E42736">
      <w:pPr>
        <w:pStyle w:val="PL"/>
      </w:pPr>
      <w:r w:rsidRPr="00860E32">
        <w:t xml:space="preserve">    &lt;xs:anyAttribute namespace="##any" processContents="lax"/&gt;</w:t>
      </w:r>
    </w:p>
    <w:p w14:paraId="5F238BAF" w14:textId="77777777" w:rsidR="00E42736" w:rsidRPr="00860E32" w:rsidRDefault="00E42736" w:rsidP="00E42736">
      <w:pPr>
        <w:pStyle w:val="PL"/>
      </w:pPr>
      <w:r w:rsidRPr="00860E32">
        <w:t xml:space="preserve">  &lt;/xs:complexType&gt;</w:t>
      </w:r>
    </w:p>
    <w:p w14:paraId="71B29508" w14:textId="77777777" w:rsidR="00E42736" w:rsidRPr="00860E32" w:rsidRDefault="00E42736" w:rsidP="00E42736">
      <w:pPr>
        <w:pStyle w:val="PL"/>
        <w:rPr>
          <w:lang w:eastAsia="zh-CN"/>
        </w:rPr>
      </w:pPr>
    </w:p>
    <w:p w14:paraId="6B0C59A7" w14:textId="77777777" w:rsidR="00E42736" w:rsidRPr="00860E32" w:rsidRDefault="00E42736" w:rsidP="00E42736">
      <w:pPr>
        <w:pStyle w:val="PL"/>
      </w:pPr>
      <w:r w:rsidRPr="00860E32">
        <w:t xml:space="preserve">  &lt;xs:complexType name="prose-direct-discovery</w:t>
      </w:r>
      <w:r w:rsidRPr="00860E32">
        <w:rPr>
          <w:lang w:eastAsia="zh-CN"/>
        </w:rPr>
        <w:t>-update</w:t>
      </w:r>
      <w:r w:rsidRPr="00860E32">
        <w:t>-request"&gt;</w:t>
      </w:r>
    </w:p>
    <w:p w14:paraId="53D83E59" w14:textId="77777777" w:rsidR="00E42736" w:rsidRPr="00860E32" w:rsidRDefault="00E42736" w:rsidP="00E42736">
      <w:pPr>
        <w:pStyle w:val="PL"/>
      </w:pPr>
      <w:r w:rsidRPr="00860E32">
        <w:t xml:space="preserve">    &lt;xs:sequence&gt;</w:t>
      </w:r>
    </w:p>
    <w:p w14:paraId="29DCBEB7" w14:textId="77777777" w:rsidR="00E42736" w:rsidRPr="00860E32" w:rsidRDefault="00E42736" w:rsidP="00E42736">
      <w:pPr>
        <w:pStyle w:val="PL"/>
      </w:pPr>
      <w:r w:rsidRPr="00860E32">
        <w:t xml:space="preserve">     &lt;xs:element name="discovery-</w:t>
      </w:r>
      <w:r w:rsidRPr="00860E32">
        <w:rPr>
          <w:lang w:eastAsia="zh-CN"/>
        </w:rPr>
        <w:t>update-</w:t>
      </w:r>
      <w:r w:rsidRPr="00860E32">
        <w:t>request" type="Disc</w:t>
      </w:r>
      <w:r w:rsidRPr="00860E32">
        <w:rPr>
          <w:lang w:eastAsia="zh-CN"/>
        </w:rPr>
        <w:t>Update</w:t>
      </w:r>
      <w:r w:rsidRPr="00860E32">
        <w:t>Req-info" maxOccurs="unbounded"/&gt;</w:t>
      </w:r>
    </w:p>
    <w:p w14:paraId="148D38EB" w14:textId="77777777" w:rsidR="00E42736" w:rsidRPr="00860E32" w:rsidRDefault="00E42736" w:rsidP="00E42736">
      <w:pPr>
        <w:pStyle w:val="PL"/>
      </w:pPr>
      <w:r w:rsidRPr="00860E32">
        <w:t xml:space="preserve">     &lt;xs:element name="anyExt" type="anyExtType" minOccurs="0"/&gt;</w:t>
      </w:r>
    </w:p>
    <w:p w14:paraId="08CD38F6" w14:textId="77777777" w:rsidR="00E42736" w:rsidRPr="00860E32" w:rsidRDefault="00E42736" w:rsidP="00E42736">
      <w:pPr>
        <w:pStyle w:val="PL"/>
      </w:pPr>
      <w:r w:rsidRPr="00860E32">
        <w:t xml:space="preserve">     &lt;xs:any namespace="##other" processContents="lax" minOccurs="0" maxOccurs="unbounded"/&gt;</w:t>
      </w:r>
    </w:p>
    <w:p w14:paraId="440EE193" w14:textId="77777777" w:rsidR="00E42736" w:rsidRPr="00860E32" w:rsidRDefault="00E42736" w:rsidP="00E42736">
      <w:pPr>
        <w:pStyle w:val="PL"/>
      </w:pPr>
      <w:r w:rsidRPr="00860E32">
        <w:t xml:space="preserve">    &lt;/xs:sequence&gt;</w:t>
      </w:r>
    </w:p>
    <w:p w14:paraId="09F0A4B0" w14:textId="77777777" w:rsidR="00E42736" w:rsidRPr="00860E32" w:rsidRDefault="00E42736" w:rsidP="00E42736">
      <w:pPr>
        <w:pStyle w:val="PL"/>
      </w:pPr>
      <w:r w:rsidRPr="00860E32">
        <w:t xml:space="preserve">    &lt;xs:anyAttribute namespace="##any" processContents="lax"/&gt;</w:t>
      </w:r>
    </w:p>
    <w:p w14:paraId="6FEAB712" w14:textId="77777777" w:rsidR="00E42736" w:rsidRPr="00860E32" w:rsidRDefault="00E42736" w:rsidP="00E42736">
      <w:pPr>
        <w:pStyle w:val="PL"/>
      </w:pPr>
      <w:r w:rsidRPr="00860E32">
        <w:t xml:space="preserve">  &lt;/xs:complexType&gt;</w:t>
      </w:r>
    </w:p>
    <w:p w14:paraId="1A7E2427" w14:textId="77777777" w:rsidR="00E42736" w:rsidRPr="00860E32" w:rsidRDefault="00E42736" w:rsidP="00E42736">
      <w:pPr>
        <w:pStyle w:val="PL"/>
      </w:pPr>
    </w:p>
    <w:p w14:paraId="743DB452" w14:textId="77777777" w:rsidR="00E42736" w:rsidRPr="00860E32" w:rsidRDefault="00E42736" w:rsidP="00E42736">
      <w:pPr>
        <w:pStyle w:val="PL"/>
      </w:pPr>
      <w:r w:rsidRPr="00860E32">
        <w:t xml:space="preserve">  &lt;xs:complexType name="prose-direct-discovery-</w:t>
      </w:r>
      <w:r w:rsidRPr="00860E32">
        <w:rPr>
          <w:lang w:eastAsia="zh-CN"/>
        </w:rPr>
        <w:t>update-</w:t>
      </w:r>
      <w:r w:rsidRPr="00860E32">
        <w:t>response"&gt;</w:t>
      </w:r>
    </w:p>
    <w:p w14:paraId="7E3BAAEA" w14:textId="77777777" w:rsidR="00E42736" w:rsidRPr="00860E32" w:rsidRDefault="00E42736" w:rsidP="00E42736">
      <w:pPr>
        <w:pStyle w:val="PL"/>
      </w:pPr>
      <w:r w:rsidRPr="00860E32">
        <w:t xml:space="preserve">    &lt;xs:sequence&gt;</w:t>
      </w:r>
    </w:p>
    <w:p w14:paraId="5218E066" w14:textId="77777777" w:rsidR="00E42736" w:rsidRPr="00860E32" w:rsidRDefault="00E42736" w:rsidP="00E42736">
      <w:pPr>
        <w:pStyle w:val="PL"/>
      </w:pPr>
      <w:r w:rsidRPr="00860E32">
        <w:t xml:space="preserve">      &lt;xs:element name="response-</w:t>
      </w:r>
      <w:r w:rsidRPr="00860E32">
        <w:rPr>
          <w:lang w:eastAsia="zh-CN"/>
        </w:rPr>
        <w:t>update</w:t>
      </w:r>
      <w:r w:rsidRPr="00860E32">
        <w:t>" type="</w:t>
      </w:r>
      <w:r w:rsidRPr="00860E32">
        <w:rPr>
          <w:lang w:eastAsia="zh-CN"/>
        </w:rPr>
        <w:t>DiscUpdate</w:t>
      </w:r>
      <w:r w:rsidRPr="00860E32">
        <w:t>Rsp-info" minOccurs="0" maxOccurs="unbounded"/&gt;</w:t>
      </w:r>
    </w:p>
    <w:p w14:paraId="1F65799B" w14:textId="77777777" w:rsidR="00E42736" w:rsidRPr="00860E32" w:rsidRDefault="00E42736" w:rsidP="00E42736">
      <w:pPr>
        <w:pStyle w:val="PL"/>
      </w:pPr>
      <w:r w:rsidRPr="00860E32">
        <w:t xml:space="preserve">      &lt;xs:element name="response-reject" type="UE-RejectRsp-info" minOccurs="0" maxOccurs="unbounded"/&gt;</w:t>
      </w:r>
    </w:p>
    <w:p w14:paraId="12F6ECE7" w14:textId="77777777" w:rsidR="00E42736" w:rsidRPr="00860E32" w:rsidRDefault="00E42736" w:rsidP="00E42736">
      <w:pPr>
        <w:pStyle w:val="PL"/>
      </w:pPr>
      <w:r w:rsidRPr="00860E32">
        <w:t xml:space="preserve">      &lt;xs:element name="anyExt" type="anyExtType" minOccurs="0"/&gt;</w:t>
      </w:r>
    </w:p>
    <w:p w14:paraId="25EB193C" w14:textId="77777777" w:rsidR="00E42736" w:rsidRPr="00860E32" w:rsidRDefault="00E42736" w:rsidP="00E42736">
      <w:pPr>
        <w:pStyle w:val="PL"/>
      </w:pPr>
      <w:r w:rsidRPr="00860E32">
        <w:t xml:space="preserve">      &lt;xs:any namespace="##other" processContents="lax" minOccurs="0" maxOccurs="unbounded"/&gt;</w:t>
      </w:r>
    </w:p>
    <w:p w14:paraId="4733D8EE" w14:textId="77777777" w:rsidR="00E42736" w:rsidRPr="00860E32" w:rsidRDefault="00E42736" w:rsidP="00E42736">
      <w:pPr>
        <w:pStyle w:val="PL"/>
      </w:pPr>
      <w:r w:rsidRPr="00860E32">
        <w:t xml:space="preserve">    &lt;/xs:sequence&gt;</w:t>
      </w:r>
    </w:p>
    <w:p w14:paraId="2B15FCE7" w14:textId="77777777" w:rsidR="00E42736" w:rsidRPr="00860E32" w:rsidRDefault="00E42736" w:rsidP="00E42736">
      <w:pPr>
        <w:pStyle w:val="PL"/>
      </w:pPr>
      <w:r w:rsidRPr="00860E32">
        <w:t xml:space="preserve">    &lt;xs:anyAttribute namespace="##any" processContents="lax"/&gt;</w:t>
      </w:r>
    </w:p>
    <w:p w14:paraId="0593E69D" w14:textId="77777777" w:rsidR="00E42736" w:rsidRPr="00860E32" w:rsidRDefault="00E42736" w:rsidP="00E42736">
      <w:pPr>
        <w:pStyle w:val="PL"/>
        <w:rPr>
          <w:lang w:eastAsia="zh-CN"/>
        </w:rPr>
      </w:pPr>
      <w:r w:rsidRPr="00860E32">
        <w:t xml:space="preserve">  &lt;/xs:complexType&gt;</w:t>
      </w:r>
    </w:p>
    <w:p w14:paraId="1602CD76" w14:textId="77777777" w:rsidR="00E42736" w:rsidRPr="00860E32" w:rsidRDefault="00E42736" w:rsidP="00E42736">
      <w:pPr>
        <w:pStyle w:val="PL"/>
      </w:pPr>
    </w:p>
    <w:p w14:paraId="0490D2BB" w14:textId="77777777" w:rsidR="00E42736" w:rsidRPr="00860E32" w:rsidRDefault="00E42736" w:rsidP="00E42736">
      <w:pPr>
        <w:pStyle w:val="PL"/>
      </w:pPr>
      <w:r w:rsidRPr="00860E32">
        <w:t xml:space="preserve">  &lt;xs:complexType name="prose-direct-discovery-match-report"&gt;</w:t>
      </w:r>
    </w:p>
    <w:p w14:paraId="42F0FF83" w14:textId="77777777" w:rsidR="00E42736" w:rsidRPr="00860E32" w:rsidRDefault="00E42736" w:rsidP="00E42736">
      <w:pPr>
        <w:pStyle w:val="PL"/>
      </w:pPr>
      <w:r w:rsidRPr="00860E32">
        <w:t xml:space="preserve">    &lt;xs:sequence&gt;</w:t>
      </w:r>
    </w:p>
    <w:p w14:paraId="32872B8B" w14:textId="77777777" w:rsidR="00E42736" w:rsidRPr="00860E32" w:rsidRDefault="00E42736" w:rsidP="00E42736">
      <w:pPr>
        <w:pStyle w:val="PL"/>
      </w:pPr>
      <w:r w:rsidRPr="00860E32">
        <w:t xml:space="preserve">     &lt;xs:element name="match-report" type="MatchRep-info" minOccurs="0" maxOccurs="unbounded"/&gt;</w:t>
      </w:r>
    </w:p>
    <w:p w14:paraId="069E3D01" w14:textId="77777777" w:rsidR="00E42736" w:rsidRPr="00860E32" w:rsidRDefault="00E42736" w:rsidP="00E42736">
      <w:pPr>
        <w:pStyle w:val="PL"/>
      </w:pPr>
      <w:r w:rsidRPr="00860E32">
        <w:t xml:space="preserve">     &lt;xs:element name="restricted-match" type="RestrictedMatch-info" minOccurs="0" maxOccurs="unbounded"/&gt;</w:t>
      </w:r>
    </w:p>
    <w:p w14:paraId="7F970A1A" w14:textId="77777777" w:rsidR="00E42736" w:rsidRPr="00860E32" w:rsidRDefault="00E42736" w:rsidP="00E42736">
      <w:pPr>
        <w:pStyle w:val="PL"/>
      </w:pPr>
      <w:r w:rsidRPr="00860E32">
        <w:t xml:space="preserve">     &lt;xs:element name="anyExt" type="anyExtType" minOccurs="0"/&gt;</w:t>
      </w:r>
    </w:p>
    <w:p w14:paraId="606B973B" w14:textId="77777777" w:rsidR="00E42736" w:rsidRPr="00860E32" w:rsidRDefault="00E42736" w:rsidP="00E42736">
      <w:pPr>
        <w:pStyle w:val="PL"/>
      </w:pPr>
      <w:r w:rsidRPr="00860E32">
        <w:t xml:space="preserve">     &lt;xs:any namespace="##other" processContents="lax" minOccurs="0" maxOccurs="unbounded"/&gt;</w:t>
      </w:r>
    </w:p>
    <w:p w14:paraId="1A95A227" w14:textId="77777777" w:rsidR="00E42736" w:rsidRPr="00860E32" w:rsidRDefault="00E42736" w:rsidP="00E42736">
      <w:pPr>
        <w:pStyle w:val="PL"/>
      </w:pPr>
      <w:r w:rsidRPr="00860E32">
        <w:t xml:space="preserve">    &lt;/xs:sequence&gt;</w:t>
      </w:r>
    </w:p>
    <w:p w14:paraId="797A8556" w14:textId="77777777" w:rsidR="00E42736" w:rsidRPr="00860E32" w:rsidRDefault="00E42736" w:rsidP="00E42736">
      <w:pPr>
        <w:pStyle w:val="PL"/>
      </w:pPr>
      <w:r w:rsidRPr="00860E32">
        <w:t xml:space="preserve">    &lt;xs:anyAttribute namespace="##any" processContents="lax"/&gt;</w:t>
      </w:r>
    </w:p>
    <w:p w14:paraId="6C5A25E8" w14:textId="77777777" w:rsidR="00E42736" w:rsidRPr="00860E32" w:rsidRDefault="00E42736" w:rsidP="00E42736">
      <w:pPr>
        <w:pStyle w:val="PL"/>
      </w:pPr>
      <w:r w:rsidRPr="00860E32">
        <w:t xml:space="preserve">  &lt;/xs:complexType&gt;</w:t>
      </w:r>
    </w:p>
    <w:p w14:paraId="596D2440" w14:textId="77777777" w:rsidR="00E42736" w:rsidRPr="00860E32" w:rsidRDefault="00E42736" w:rsidP="00E42736">
      <w:pPr>
        <w:pStyle w:val="PL"/>
      </w:pPr>
    </w:p>
    <w:p w14:paraId="4B14858A" w14:textId="77777777" w:rsidR="00E42736" w:rsidRPr="00860E32" w:rsidRDefault="00E42736" w:rsidP="00E42736">
      <w:pPr>
        <w:pStyle w:val="PL"/>
      </w:pPr>
      <w:r w:rsidRPr="00860E32">
        <w:t xml:space="preserve">  &lt;xs:complexType name="prose-direct-discovery-match-report-ack"&gt;</w:t>
      </w:r>
    </w:p>
    <w:p w14:paraId="6D53D440" w14:textId="77777777" w:rsidR="00E42736" w:rsidRPr="00860E32" w:rsidRDefault="00E42736" w:rsidP="00E42736">
      <w:pPr>
        <w:pStyle w:val="PL"/>
      </w:pPr>
      <w:r w:rsidRPr="00860E32">
        <w:t xml:space="preserve">    &lt;xs:sequence&gt;</w:t>
      </w:r>
    </w:p>
    <w:p w14:paraId="44028247" w14:textId="77777777" w:rsidR="00E42736" w:rsidRPr="00860E32" w:rsidRDefault="00E42736" w:rsidP="00E42736">
      <w:pPr>
        <w:pStyle w:val="PL"/>
      </w:pPr>
      <w:r w:rsidRPr="00860E32">
        <w:t xml:space="preserve">      &lt;xs:element name="Current-Time" type="xs:dateTime"/&gt;</w:t>
      </w:r>
    </w:p>
    <w:p w14:paraId="2F4CAE58" w14:textId="77777777" w:rsidR="00E42736" w:rsidRPr="00860E32" w:rsidRDefault="00E42736" w:rsidP="00E42736">
      <w:pPr>
        <w:pStyle w:val="PL"/>
      </w:pPr>
      <w:r w:rsidRPr="00860E32">
        <w:t xml:space="preserve">      &lt;xs:element name="match-ack" type="MatchAck-info" minOccurs="0" maxOccurs="unbounded"/&gt;</w:t>
      </w:r>
    </w:p>
    <w:p w14:paraId="2BC92390" w14:textId="77777777" w:rsidR="00E42736" w:rsidRPr="00860E32" w:rsidRDefault="00E42736" w:rsidP="00E42736">
      <w:pPr>
        <w:pStyle w:val="PL"/>
      </w:pPr>
      <w:r w:rsidRPr="00860E32">
        <w:lastRenderedPageBreak/>
        <w:t xml:space="preserve">      &lt;xs:element name="match-reject" type="MatchReject-info" minOccurs="0" maxOccurs="unbounded"/&gt;</w:t>
      </w:r>
    </w:p>
    <w:p w14:paraId="5E660AA0" w14:textId="77777777" w:rsidR="00E42736" w:rsidRPr="00860E32" w:rsidRDefault="00E42736" w:rsidP="00E42736">
      <w:pPr>
        <w:pStyle w:val="PL"/>
      </w:pPr>
      <w:r w:rsidRPr="00860E32">
        <w:t xml:space="preserve">      &lt;xs:element name="restricted-match-ack" type="RestrictedMatchAck-info" minOccurs="0" maxOccurs="unbounded"/&gt;</w:t>
      </w:r>
    </w:p>
    <w:p w14:paraId="0BB288A0" w14:textId="77777777" w:rsidR="00E42736" w:rsidRPr="00860E32" w:rsidRDefault="00E42736" w:rsidP="00E42736">
      <w:pPr>
        <w:pStyle w:val="PL"/>
      </w:pPr>
      <w:r w:rsidRPr="00860E32">
        <w:t xml:space="preserve">      &lt;xs:element name="anyExt" type="anyExtType" minOccurs="0"/&gt;</w:t>
      </w:r>
    </w:p>
    <w:p w14:paraId="5B301633" w14:textId="77777777" w:rsidR="00E42736" w:rsidRPr="00860E32" w:rsidRDefault="00E42736" w:rsidP="00E42736">
      <w:pPr>
        <w:pStyle w:val="PL"/>
      </w:pPr>
      <w:r w:rsidRPr="00860E32">
        <w:t xml:space="preserve">      &lt;xs:any namespace="##other" processContents="lax" minOccurs="0" maxOccurs="unbounded"/&gt;</w:t>
      </w:r>
    </w:p>
    <w:p w14:paraId="5ED08595" w14:textId="77777777" w:rsidR="00E42736" w:rsidRPr="00860E32" w:rsidRDefault="00E42736" w:rsidP="00E42736">
      <w:pPr>
        <w:pStyle w:val="PL"/>
      </w:pPr>
      <w:r w:rsidRPr="00860E32">
        <w:t xml:space="preserve">    &lt;/xs:sequence&gt;</w:t>
      </w:r>
    </w:p>
    <w:p w14:paraId="00A183EB" w14:textId="77777777" w:rsidR="00E42736" w:rsidRPr="00860E32" w:rsidRDefault="00E42736" w:rsidP="00E42736">
      <w:pPr>
        <w:pStyle w:val="PL"/>
      </w:pPr>
      <w:r w:rsidRPr="00860E32">
        <w:t xml:space="preserve">    &lt;xs:anyAttribute namespace="##any" processContents="lax"/&gt;</w:t>
      </w:r>
    </w:p>
    <w:p w14:paraId="4F4E793B" w14:textId="77777777" w:rsidR="00E42736" w:rsidRPr="00860E32" w:rsidRDefault="00E42736" w:rsidP="00E42736">
      <w:pPr>
        <w:pStyle w:val="PL"/>
      </w:pPr>
      <w:r w:rsidRPr="00860E32">
        <w:t xml:space="preserve">  &lt;/xs:complexType&gt;</w:t>
      </w:r>
    </w:p>
    <w:p w14:paraId="108DA261" w14:textId="77777777" w:rsidR="00E42736" w:rsidRPr="00860E32" w:rsidRDefault="00E42736" w:rsidP="00E42736">
      <w:pPr>
        <w:pStyle w:val="PL"/>
      </w:pPr>
    </w:p>
    <w:p w14:paraId="249B2F4B" w14:textId="77777777" w:rsidR="00E42736" w:rsidRPr="00860E32" w:rsidRDefault="00E42736" w:rsidP="00E42736">
      <w:pPr>
        <w:pStyle w:val="PL"/>
      </w:pPr>
      <w:r w:rsidRPr="00860E32">
        <w:t xml:space="preserve">  &lt;xs:complexType name="prose-direct-discovery-announcing-alert-request"&gt;</w:t>
      </w:r>
    </w:p>
    <w:p w14:paraId="707211BB" w14:textId="77777777" w:rsidR="00E42736" w:rsidRPr="00860E32" w:rsidRDefault="00E42736" w:rsidP="00E42736">
      <w:pPr>
        <w:pStyle w:val="PL"/>
      </w:pPr>
      <w:r w:rsidRPr="00860E32">
        <w:t xml:space="preserve">    &lt;xs:sequence&gt;</w:t>
      </w:r>
    </w:p>
    <w:p w14:paraId="631F29B1" w14:textId="77777777" w:rsidR="00E42736" w:rsidRPr="00860E32" w:rsidRDefault="00E42736" w:rsidP="00E42736">
      <w:pPr>
        <w:pStyle w:val="PL"/>
      </w:pPr>
      <w:r w:rsidRPr="00860E32">
        <w:t xml:space="preserve">     &lt;xs:element name="announcing-alert-request" type="AnnouncingAlertReq-info" maxOccurs="unbounded"/&gt;</w:t>
      </w:r>
    </w:p>
    <w:p w14:paraId="3D8F67C2" w14:textId="77777777" w:rsidR="00E42736" w:rsidRPr="00860E32" w:rsidRDefault="00E42736" w:rsidP="00E42736">
      <w:pPr>
        <w:pStyle w:val="PL"/>
      </w:pPr>
      <w:r w:rsidRPr="00860E32">
        <w:t xml:space="preserve">     &lt;xs:element name="anyExt" type="anyExtType" minOccurs="0"/&gt;</w:t>
      </w:r>
    </w:p>
    <w:p w14:paraId="418C4C00" w14:textId="77777777" w:rsidR="00E42736" w:rsidRPr="00860E32" w:rsidRDefault="00E42736" w:rsidP="00E42736">
      <w:pPr>
        <w:pStyle w:val="PL"/>
      </w:pPr>
      <w:r w:rsidRPr="00860E32">
        <w:t xml:space="preserve">     &lt;xs:any namespace="##other" processContents="lax" minOccurs="0" maxOccurs="unbounded"/&gt;</w:t>
      </w:r>
    </w:p>
    <w:p w14:paraId="3E4C83A0" w14:textId="77777777" w:rsidR="00E42736" w:rsidRPr="00860E32" w:rsidRDefault="00E42736" w:rsidP="00E42736">
      <w:pPr>
        <w:pStyle w:val="PL"/>
      </w:pPr>
      <w:r w:rsidRPr="00860E32">
        <w:t xml:space="preserve">    &lt;/xs:sequence&gt;</w:t>
      </w:r>
    </w:p>
    <w:p w14:paraId="186272FC" w14:textId="77777777" w:rsidR="00E42736" w:rsidRPr="00860E32" w:rsidRDefault="00E42736" w:rsidP="00E42736">
      <w:pPr>
        <w:pStyle w:val="PL"/>
      </w:pPr>
      <w:r w:rsidRPr="00860E32">
        <w:t xml:space="preserve">    &lt;xs:anyAttribute namespace="##any" processContents="lax"/&gt;</w:t>
      </w:r>
    </w:p>
    <w:p w14:paraId="13E1E991" w14:textId="77777777" w:rsidR="00E42736" w:rsidRPr="00860E32" w:rsidRDefault="00E42736" w:rsidP="00E42736">
      <w:pPr>
        <w:pStyle w:val="PL"/>
      </w:pPr>
      <w:r w:rsidRPr="00860E32">
        <w:t xml:space="preserve">  &lt;/xs:complexType&gt;</w:t>
      </w:r>
    </w:p>
    <w:p w14:paraId="5CCA261B" w14:textId="77777777" w:rsidR="00E42736" w:rsidRPr="00860E32" w:rsidRDefault="00E42736" w:rsidP="00E42736">
      <w:pPr>
        <w:pStyle w:val="PL"/>
      </w:pPr>
    </w:p>
    <w:p w14:paraId="5224D01F" w14:textId="77777777" w:rsidR="00E42736" w:rsidRPr="00860E32" w:rsidRDefault="00E42736" w:rsidP="00E42736">
      <w:pPr>
        <w:pStyle w:val="PL"/>
      </w:pPr>
      <w:r w:rsidRPr="00860E32">
        <w:t xml:space="preserve">  &lt;xs:complexType name="prose-direct-discovery-announcing-alert-response"&gt;</w:t>
      </w:r>
    </w:p>
    <w:p w14:paraId="695107D5" w14:textId="77777777" w:rsidR="00E42736" w:rsidRPr="00860E32" w:rsidRDefault="00E42736" w:rsidP="00E42736">
      <w:pPr>
        <w:pStyle w:val="PL"/>
      </w:pPr>
      <w:r w:rsidRPr="00860E32">
        <w:t xml:space="preserve">    &lt;xs:sequence&gt;</w:t>
      </w:r>
    </w:p>
    <w:p w14:paraId="64A656A9" w14:textId="77777777" w:rsidR="00E42736" w:rsidRPr="00860E32" w:rsidRDefault="00E42736" w:rsidP="00E42736">
      <w:pPr>
        <w:pStyle w:val="PL"/>
        <w:rPr>
          <w:lang w:eastAsia="zh-CN"/>
        </w:rPr>
      </w:pPr>
      <w:r w:rsidRPr="00860E32">
        <w:t xml:space="preserve">     &lt;xs:element name="announcing-alert-response" type="AnnouncingAlertRsp-info" maxOccurs="unbounded"/&gt;</w:t>
      </w:r>
    </w:p>
    <w:p w14:paraId="5C577AE4" w14:textId="77777777" w:rsidR="00E42736" w:rsidRPr="00860E32" w:rsidRDefault="00E42736" w:rsidP="00E42736">
      <w:pPr>
        <w:pStyle w:val="PL"/>
      </w:pPr>
      <w:r w:rsidRPr="00860E32">
        <w:t xml:space="preserve">      &lt;xs:element name="response-reject" type="UE-RejectRsp-info" minOccurs="0" maxOccurs="unbounded"/&gt;</w:t>
      </w:r>
    </w:p>
    <w:p w14:paraId="23127371" w14:textId="77777777" w:rsidR="00E42736" w:rsidRPr="00860E32" w:rsidRDefault="00E42736" w:rsidP="00E42736">
      <w:pPr>
        <w:pStyle w:val="PL"/>
      </w:pPr>
      <w:r w:rsidRPr="00860E32">
        <w:t xml:space="preserve">     &lt;xs:element name="anyExt" type="anyExtType" minOccurs="0"/&gt;</w:t>
      </w:r>
    </w:p>
    <w:p w14:paraId="15E37E22" w14:textId="77777777" w:rsidR="00E42736" w:rsidRPr="00860E32" w:rsidRDefault="00E42736" w:rsidP="00E42736">
      <w:pPr>
        <w:pStyle w:val="PL"/>
      </w:pPr>
      <w:r w:rsidRPr="00860E32">
        <w:t xml:space="preserve">     &lt;xs:any namespace="##other" processContents="lax" minOccurs="0" maxOccurs="unbounded"/&gt;</w:t>
      </w:r>
    </w:p>
    <w:p w14:paraId="536AAE26" w14:textId="77777777" w:rsidR="00E42736" w:rsidRPr="00860E32" w:rsidRDefault="00E42736" w:rsidP="00E42736">
      <w:pPr>
        <w:pStyle w:val="PL"/>
      </w:pPr>
      <w:r w:rsidRPr="00860E32">
        <w:t xml:space="preserve">    &lt;/xs:sequence&gt;</w:t>
      </w:r>
    </w:p>
    <w:p w14:paraId="3EA7D2CD" w14:textId="77777777" w:rsidR="00E42736" w:rsidRPr="00860E32" w:rsidRDefault="00E42736" w:rsidP="00E42736">
      <w:pPr>
        <w:pStyle w:val="PL"/>
      </w:pPr>
      <w:r w:rsidRPr="00860E32">
        <w:t xml:space="preserve">    &lt;xs:anyAttribute namespace="##any" processContents="lax"/&gt;</w:t>
      </w:r>
    </w:p>
    <w:p w14:paraId="474EEAFF" w14:textId="77777777" w:rsidR="00E42736" w:rsidRPr="00860E32" w:rsidRDefault="00E42736" w:rsidP="00E42736">
      <w:pPr>
        <w:pStyle w:val="PL"/>
      </w:pPr>
      <w:r w:rsidRPr="00860E32">
        <w:t xml:space="preserve">  &lt;/xs:complexType&gt;</w:t>
      </w:r>
    </w:p>
    <w:p w14:paraId="399A2163" w14:textId="77777777" w:rsidR="00E42736" w:rsidRPr="00860E32" w:rsidRDefault="00E42736" w:rsidP="00E42736">
      <w:pPr>
        <w:pStyle w:val="PL"/>
        <w:rPr>
          <w:lang w:val="de-DE"/>
        </w:rPr>
      </w:pPr>
    </w:p>
    <w:p w14:paraId="68FFAA41" w14:textId="77777777" w:rsidR="00E42736" w:rsidRPr="00860E32" w:rsidRDefault="00E42736" w:rsidP="00E42736">
      <w:pPr>
        <w:pStyle w:val="PL"/>
        <w:rPr>
          <w:lang w:val="de-DE"/>
        </w:rPr>
      </w:pPr>
      <w:r w:rsidRPr="00860E32">
        <w:rPr>
          <w:lang w:val="de-DE"/>
        </w:rPr>
        <w:t xml:space="preserve">  &lt;xs:complexType name="prose-5gpkmf-address-request"&gt;</w:t>
      </w:r>
    </w:p>
    <w:p w14:paraId="333370E8" w14:textId="77777777" w:rsidR="00E42736" w:rsidRPr="00860E32" w:rsidRDefault="00E42736" w:rsidP="00E42736">
      <w:pPr>
        <w:pStyle w:val="PL"/>
        <w:rPr>
          <w:lang w:val="de-DE"/>
        </w:rPr>
      </w:pPr>
      <w:r w:rsidRPr="00860E32">
        <w:rPr>
          <w:lang w:val="de-DE"/>
        </w:rPr>
        <w:t xml:space="preserve">    &lt;xs:sequence&gt;</w:t>
      </w:r>
    </w:p>
    <w:p w14:paraId="577F4055" w14:textId="77777777" w:rsidR="00E42736" w:rsidRPr="00860E32" w:rsidRDefault="00E42736" w:rsidP="00E42736">
      <w:pPr>
        <w:pStyle w:val="PL"/>
        <w:rPr>
          <w:lang w:val="de-DE"/>
        </w:rPr>
      </w:pPr>
      <w:r w:rsidRPr="00860E32">
        <w:rPr>
          <w:lang w:val="de-DE"/>
        </w:rPr>
        <w:t xml:space="preserve">     &lt;xs:element name="PKMF-address-request" type="PKMFAddrReq-info" minOccurs=</w:t>
      </w:r>
      <w:r w:rsidRPr="00860E32">
        <w:t xml:space="preserve">"0" </w:t>
      </w:r>
      <w:r w:rsidRPr="00860E32">
        <w:rPr>
          <w:lang w:val="de-DE"/>
        </w:rPr>
        <w:t>maxOccurs="unbounded"/&gt;</w:t>
      </w:r>
    </w:p>
    <w:p w14:paraId="47D3E4BB" w14:textId="77777777" w:rsidR="00E42736" w:rsidRPr="00860E32" w:rsidRDefault="00E42736" w:rsidP="00E42736">
      <w:pPr>
        <w:pStyle w:val="PL"/>
        <w:rPr>
          <w:lang w:val="de-DE"/>
        </w:rPr>
      </w:pPr>
      <w:r w:rsidRPr="00860E32">
        <w:rPr>
          <w:lang w:val="de-DE"/>
        </w:rPr>
        <w:t xml:space="preserve">     &lt;xs:element name="anyExt" type="anyExtType" minOccurs="0"/&gt;</w:t>
      </w:r>
    </w:p>
    <w:p w14:paraId="26FAAA55" w14:textId="77777777" w:rsidR="00E42736" w:rsidRPr="00860E32" w:rsidRDefault="00E42736" w:rsidP="00E42736">
      <w:pPr>
        <w:pStyle w:val="PL"/>
        <w:rPr>
          <w:lang w:val="de-DE"/>
        </w:rPr>
      </w:pPr>
      <w:r w:rsidRPr="00860E32">
        <w:rPr>
          <w:lang w:val="de-DE"/>
        </w:rPr>
        <w:t xml:space="preserve">     </w:t>
      </w:r>
      <w:r w:rsidRPr="00860E32">
        <w:t>&lt;xs:any namespace="##other" processContents="lax" minOccurs="0" maxOccurs="unbounded"/&gt;</w:t>
      </w:r>
    </w:p>
    <w:p w14:paraId="796554E5" w14:textId="77777777" w:rsidR="00E42736" w:rsidRPr="00860E32" w:rsidRDefault="00E42736" w:rsidP="00E42736">
      <w:pPr>
        <w:pStyle w:val="PL"/>
        <w:rPr>
          <w:lang w:val="de-DE"/>
        </w:rPr>
      </w:pPr>
      <w:r w:rsidRPr="00860E32">
        <w:rPr>
          <w:lang w:val="de-DE"/>
        </w:rPr>
        <w:t xml:space="preserve">    &lt;/xs:sequence&gt;</w:t>
      </w:r>
    </w:p>
    <w:p w14:paraId="3F76C31D" w14:textId="77777777" w:rsidR="00E42736" w:rsidRPr="00860E32" w:rsidRDefault="00E42736" w:rsidP="00E42736">
      <w:pPr>
        <w:pStyle w:val="PL"/>
        <w:rPr>
          <w:lang w:val="de-DE"/>
        </w:rPr>
      </w:pPr>
      <w:r w:rsidRPr="00860E32">
        <w:rPr>
          <w:lang w:val="de-DE"/>
        </w:rPr>
        <w:t xml:space="preserve">    &lt;xs:anyAttribute namespace="##any" processContents="lax"/&gt;</w:t>
      </w:r>
    </w:p>
    <w:p w14:paraId="4A27F4FE" w14:textId="77777777" w:rsidR="00E42736" w:rsidRPr="00860E32" w:rsidRDefault="00E42736" w:rsidP="00E42736">
      <w:pPr>
        <w:pStyle w:val="PL"/>
        <w:rPr>
          <w:lang w:val="de-DE"/>
        </w:rPr>
      </w:pPr>
      <w:r w:rsidRPr="00860E32">
        <w:rPr>
          <w:lang w:val="de-DE"/>
        </w:rPr>
        <w:t xml:space="preserve">  &lt;/xs:complexType&gt;</w:t>
      </w:r>
    </w:p>
    <w:p w14:paraId="79EE9CB8" w14:textId="77777777" w:rsidR="00E42736" w:rsidRPr="00860E32" w:rsidRDefault="00E42736" w:rsidP="00E42736">
      <w:pPr>
        <w:pStyle w:val="PL"/>
        <w:rPr>
          <w:lang w:val="de-DE"/>
        </w:rPr>
      </w:pPr>
    </w:p>
    <w:p w14:paraId="51FF46FD" w14:textId="77777777" w:rsidR="00E42736" w:rsidRPr="00860E32" w:rsidRDefault="00E42736" w:rsidP="00E42736">
      <w:pPr>
        <w:pStyle w:val="PL"/>
        <w:rPr>
          <w:lang w:val="de-DE"/>
        </w:rPr>
      </w:pPr>
      <w:r w:rsidRPr="00860E32">
        <w:rPr>
          <w:lang w:val="de-DE"/>
        </w:rPr>
        <w:t xml:space="preserve">  &lt;xs:complexType name="prose-5gpkmf-address-response"&gt;</w:t>
      </w:r>
    </w:p>
    <w:p w14:paraId="49533366" w14:textId="77777777" w:rsidR="00E42736" w:rsidRPr="00860E32" w:rsidRDefault="00E42736" w:rsidP="00E42736">
      <w:pPr>
        <w:pStyle w:val="PL"/>
        <w:rPr>
          <w:lang w:val="de-DE"/>
        </w:rPr>
      </w:pPr>
      <w:r w:rsidRPr="00860E32">
        <w:rPr>
          <w:lang w:val="de-DE"/>
        </w:rPr>
        <w:t xml:space="preserve">    &lt;xs:sequence&gt;</w:t>
      </w:r>
    </w:p>
    <w:p w14:paraId="17E7A194" w14:textId="77777777" w:rsidR="00E42736" w:rsidRPr="00860E32" w:rsidRDefault="00E42736" w:rsidP="00E42736">
      <w:pPr>
        <w:pStyle w:val="PL"/>
        <w:rPr>
          <w:lang w:val="de-DE"/>
        </w:rPr>
      </w:pPr>
      <w:r w:rsidRPr="00860E32">
        <w:rPr>
          <w:lang w:val="de-DE"/>
        </w:rPr>
        <w:t xml:space="preserve">     &lt;xs:element name="PKMF-address-response" type="PKMFAddrRsp-info" minOccurs=</w:t>
      </w:r>
      <w:r w:rsidRPr="00860E32">
        <w:t xml:space="preserve">"0" </w:t>
      </w:r>
      <w:r w:rsidRPr="00860E32">
        <w:rPr>
          <w:lang w:val="de-DE"/>
        </w:rPr>
        <w:t>maxOccurs="unbounded"/&gt;</w:t>
      </w:r>
    </w:p>
    <w:p w14:paraId="2C2E7638" w14:textId="77777777" w:rsidR="00E42736" w:rsidRPr="00860E32" w:rsidRDefault="00E42736" w:rsidP="00E42736">
      <w:pPr>
        <w:pStyle w:val="PL"/>
        <w:rPr>
          <w:lang w:val="de-DE"/>
        </w:rPr>
      </w:pPr>
      <w:r w:rsidRPr="00860E32">
        <w:rPr>
          <w:lang w:val="de-DE"/>
        </w:rPr>
        <w:t xml:space="preserve">     &lt;xs:element name="PKMF-address-reject" type="RejectRsp-info" minOccurs=</w:t>
      </w:r>
      <w:r w:rsidRPr="00860E32">
        <w:t xml:space="preserve">"0" </w:t>
      </w:r>
      <w:r w:rsidRPr="00860E32">
        <w:rPr>
          <w:lang w:val="de-DE"/>
        </w:rPr>
        <w:t>maxOccurs="unbounded"/&gt;</w:t>
      </w:r>
    </w:p>
    <w:p w14:paraId="0D7A18D0" w14:textId="77777777" w:rsidR="00E42736" w:rsidRPr="00860E32" w:rsidRDefault="00E42736" w:rsidP="00E42736">
      <w:pPr>
        <w:pStyle w:val="PL"/>
        <w:rPr>
          <w:lang w:val="de-DE"/>
        </w:rPr>
      </w:pPr>
      <w:r w:rsidRPr="00860E32">
        <w:rPr>
          <w:lang w:val="de-DE"/>
        </w:rPr>
        <w:t xml:space="preserve">     &lt;xs:element name="anyExt" type="anyExtType" minOccurs="0"/&gt;</w:t>
      </w:r>
    </w:p>
    <w:p w14:paraId="2016AE91" w14:textId="77777777" w:rsidR="00E42736" w:rsidRPr="00860E32" w:rsidRDefault="00E42736" w:rsidP="00E42736">
      <w:pPr>
        <w:pStyle w:val="PL"/>
        <w:rPr>
          <w:lang w:val="de-DE"/>
        </w:rPr>
      </w:pPr>
      <w:r w:rsidRPr="00860E32">
        <w:rPr>
          <w:lang w:val="de-DE"/>
        </w:rPr>
        <w:t xml:space="preserve">     </w:t>
      </w:r>
      <w:r w:rsidRPr="00860E32">
        <w:t>&lt;xs:any namespace="##other" processContents="lax" minOccurs="0" maxOccurs="unbounded"/&gt;</w:t>
      </w:r>
    </w:p>
    <w:p w14:paraId="2133C3B3" w14:textId="77777777" w:rsidR="00E42736" w:rsidRPr="00860E32" w:rsidRDefault="00E42736" w:rsidP="00E42736">
      <w:pPr>
        <w:pStyle w:val="PL"/>
        <w:rPr>
          <w:lang w:val="de-DE"/>
        </w:rPr>
      </w:pPr>
      <w:r w:rsidRPr="00860E32">
        <w:rPr>
          <w:lang w:val="de-DE"/>
        </w:rPr>
        <w:t xml:space="preserve">    &lt;/xs:sequence&gt;</w:t>
      </w:r>
    </w:p>
    <w:p w14:paraId="59E76764" w14:textId="77777777" w:rsidR="00E42736" w:rsidRPr="00860E32" w:rsidRDefault="00E42736" w:rsidP="00E42736">
      <w:pPr>
        <w:pStyle w:val="PL"/>
        <w:rPr>
          <w:lang w:val="de-DE"/>
        </w:rPr>
      </w:pPr>
      <w:r w:rsidRPr="00860E32">
        <w:rPr>
          <w:lang w:val="de-DE"/>
        </w:rPr>
        <w:t xml:space="preserve">    &lt;xs:anyAttribute namespace="##any" processContents="lax"/&gt;</w:t>
      </w:r>
    </w:p>
    <w:p w14:paraId="1D765E77" w14:textId="77777777" w:rsidR="00E42736" w:rsidRPr="00860E32" w:rsidRDefault="00E42736" w:rsidP="00E42736">
      <w:pPr>
        <w:pStyle w:val="PL"/>
        <w:rPr>
          <w:lang w:val="de-DE"/>
        </w:rPr>
      </w:pPr>
      <w:r w:rsidRPr="00860E32">
        <w:rPr>
          <w:lang w:val="de-DE"/>
        </w:rPr>
        <w:t xml:space="preserve">  &lt;/xs:complexType&gt;</w:t>
      </w:r>
    </w:p>
    <w:p w14:paraId="6112CDBA" w14:textId="77777777" w:rsidR="00E42736" w:rsidRPr="00860E32" w:rsidRDefault="00E42736" w:rsidP="00E42736">
      <w:pPr>
        <w:pStyle w:val="PL"/>
        <w:rPr>
          <w:ins w:id="268" w:author="OPPO-Haorui" w:date="2023-09-07T10:03:00Z"/>
        </w:rPr>
      </w:pPr>
    </w:p>
    <w:p w14:paraId="296B31E3" w14:textId="77777777" w:rsidR="00E42736" w:rsidRPr="00860E32" w:rsidRDefault="00E42736" w:rsidP="00E42736">
      <w:pPr>
        <w:pStyle w:val="PL"/>
        <w:rPr>
          <w:ins w:id="269" w:author="OPPO-Haorui" w:date="2023-09-07T10:32:00Z"/>
        </w:rPr>
      </w:pPr>
      <w:ins w:id="270" w:author="OPPO-Haorui" w:date="2023-09-07T10:32:00Z">
        <w:r w:rsidRPr="00860E32">
          <w:t xml:space="preserve">  &lt;xs:complexType name="</w:t>
        </w:r>
        <w:r w:rsidRPr="00860E32">
          <w:rPr>
            <w:lang w:val="de-DE"/>
          </w:rPr>
          <w:t>prose-security-material-request</w:t>
        </w:r>
        <w:r w:rsidRPr="00860E32">
          <w:t>"&gt;</w:t>
        </w:r>
      </w:ins>
    </w:p>
    <w:p w14:paraId="106598BA" w14:textId="77777777" w:rsidR="00E42736" w:rsidRPr="00860E32" w:rsidRDefault="00E42736" w:rsidP="00E42736">
      <w:pPr>
        <w:pStyle w:val="PL"/>
        <w:rPr>
          <w:ins w:id="271" w:author="OPPO-Haorui" w:date="2023-09-07T10:32:00Z"/>
        </w:rPr>
      </w:pPr>
      <w:ins w:id="272" w:author="OPPO-Haorui" w:date="2023-09-07T10:32:00Z">
        <w:r w:rsidRPr="00860E32">
          <w:t xml:space="preserve">    &lt;xs:sequence&gt;</w:t>
        </w:r>
      </w:ins>
    </w:p>
    <w:p w14:paraId="24A0C115" w14:textId="77777777" w:rsidR="00E42736" w:rsidRPr="00860E32" w:rsidRDefault="00E42736" w:rsidP="00E42736">
      <w:pPr>
        <w:pStyle w:val="PL"/>
        <w:rPr>
          <w:ins w:id="273" w:author="OPPO-Haorui" w:date="2023-09-07T10:32:00Z"/>
        </w:rPr>
      </w:pPr>
      <w:ins w:id="274" w:author="OPPO-Haorui" w:date="2023-09-07T10:32:00Z">
        <w:r w:rsidRPr="00860E32">
          <w:t xml:space="preserve">     &lt;xs:element name="UNR-discovery-security-parameters-request" type="UNR-discovery-security-parameters-request-type" minOccurs="0" maxOccurs="unbounded"/&gt;</w:t>
        </w:r>
      </w:ins>
    </w:p>
    <w:p w14:paraId="461C0E3B" w14:textId="77777777" w:rsidR="00E42736" w:rsidRPr="00860E32" w:rsidRDefault="00E42736" w:rsidP="00E42736">
      <w:pPr>
        <w:pStyle w:val="PL"/>
        <w:rPr>
          <w:ins w:id="275" w:author="OPPO-Haorui" w:date="2023-09-07T10:32:00Z"/>
        </w:rPr>
      </w:pPr>
    </w:p>
    <w:p w14:paraId="3D5AD1D7" w14:textId="77777777" w:rsidR="00E42736" w:rsidRPr="00860E32" w:rsidRDefault="00E42736" w:rsidP="00E42736">
      <w:pPr>
        <w:pStyle w:val="PL"/>
        <w:rPr>
          <w:ins w:id="276" w:author="OPPO-Haorui" w:date="2023-09-07T10:32:00Z"/>
        </w:rPr>
      </w:pPr>
      <w:ins w:id="277" w:author="OPPO-Haorui" w:date="2023-09-07T10:32:00Z">
        <w:r w:rsidRPr="00860E32">
          <w:t xml:space="preserve">     &lt;xs:element name="anyExt" type="anyExtType" minOccurs="0"/&gt;</w:t>
        </w:r>
      </w:ins>
    </w:p>
    <w:p w14:paraId="6030E7DD" w14:textId="77777777" w:rsidR="00E42736" w:rsidRPr="00860E32" w:rsidRDefault="00E42736" w:rsidP="00E42736">
      <w:pPr>
        <w:pStyle w:val="PL"/>
        <w:rPr>
          <w:ins w:id="278" w:author="OPPO-Haorui" w:date="2023-09-07T10:32:00Z"/>
        </w:rPr>
      </w:pPr>
      <w:ins w:id="279" w:author="OPPO-Haorui" w:date="2023-09-07T10:32:00Z">
        <w:r w:rsidRPr="00860E32">
          <w:t xml:space="preserve">     &lt;xs:any namespace="##other" processContents="lax" minOccurs="0" maxOccurs="unbounded"/&gt;</w:t>
        </w:r>
      </w:ins>
    </w:p>
    <w:p w14:paraId="4F3C036B" w14:textId="77777777" w:rsidR="00E42736" w:rsidRPr="00860E32" w:rsidRDefault="00E42736" w:rsidP="00E42736">
      <w:pPr>
        <w:pStyle w:val="PL"/>
        <w:rPr>
          <w:ins w:id="280" w:author="OPPO-Haorui" w:date="2023-09-07T10:32:00Z"/>
        </w:rPr>
      </w:pPr>
      <w:ins w:id="281" w:author="OPPO-Haorui" w:date="2023-09-07T10:32:00Z">
        <w:r w:rsidRPr="00860E32">
          <w:t xml:space="preserve">    &lt;/xs:sequence&gt;</w:t>
        </w:r>
      </w:ins>
    </w:p>
    <w:p w14:paraId="4C5BFC8F" w14:textId="77777777" w:rsidR="00E42736" w:rsidRPr="00860E32" w:rsidRDefault="00E42736" w:rsidP="00E42736">
      <w:pPr>
        <w:pStyle w:val="PL"/>
        <w:rPr>
          <w:ins w:id="282" w:author="OPPO-Haorui" w:date="2023-09-07T10:32:00Z"/>
        </w:rPr>
      </w:pPr>
      <w:ins w:id="283" w:author="OPPO-Haorui" w:date="2023-09-07T10:32:00Z">
        <w:r w:rsidRPr="00860E32">
          <w:t xml:space="preserve">    &lt;xs:anyAttribute namespace="##any" processContents="lax"/&gt;</w:t>
        </w:r>
      </w:ins>
    </w:p>
    <w:p w14:paraId="7FF4C7DF" w14:textId="77777777" w:rsidR="00E42736" w:rsidRPr="00860E32" w:rsidRDefault="00E42736" w:rsidP="00E42736">
      <w:pPr>
        <w:pStyle w:val="PL"/>
        <w:rPr>
          <w:ins w:id="284" w:author="OPPO-Haorui" w:date="2023-09-07T10:32:00Z"/>
        </w:rPr>
      </w:pPr>
      <w:ins w:id="285" w:author="OPPO-Haorui" w:date="2023-09-07T10:32:00Z">
        <w:r w:rsidRPr="00860E32">
          <w:t xml:space="preserve">  &lt;/xs:complexType&gt;</w:t>
        </w:r>
      </w:ins>
    </w:p>
    <w:p w14:paraId="6CA4B29D" w14:textId="77777777" w:rsidR="00E42736" w:rsidRPr="00860E32" w:rsidRDefault="00E42736" w:rsidP="00E42736">
      <w:pPr>
        <w:pStyle w:val="PL"/>
        <w:rPr>
          <w:ins w:id="286" w:author="OPPO-Haorui" w:date="2023-09-07T10:32:00Z"/>
        </w:rPr>
      </w:pPr>
    </w:p>
    <w:p w14:paraId="056533F0" w14:textId="77777777" w:rsidR="00E42736" w:rsidRPr="00860E32" w:rsidRDefault="00E42736" w:rsidP="00E42736">
      <w:pPr>
        <w:pStyle w:val="PL"/>
        <w:rPr>
          <w:ins w:id="287" w:author="OPPO-Haorui" w:date="2023-09-07T10:32:00Z"/>
        </w:rPr>
      </w:pPr>
      <w:ins w:id="288" w:author="OPPO-Haorui" w:date="2023-09-07T10:32:00Z">
        <w:r w:rsidRPr="00860E32">
          <w:t xml:space="preserve">  &lt;xs:complexType name="</w:t>
        </w:r>
        <w:r w:rsidRPr="00860E32">
          <w:rPr>
            <w:lang w:val="de-DE"/>
          </w:rPr>
          <w:t>prose-security-material-response</w:t>
        </w:r>
        <w:r w:rsidRPr="00860E32">
          <w:t>"&gt;</w:t>
        </w:r>
      </w:ins>
    </w:p>
    <w:p w14:paraId="16863E41" w14:textId="77777777" w:rsidR="00E42736" w:rsidRPr="00860E32" w:rsidRDefault="00E42736" w:rsidP="00E42736">
      <w:pPr>
        <w:pStyle w:val="PL"/>
        <w:rPr>
          <w:ins w:id="289" w:author="OPPO-Haorui" w:date="2023-09-07T10:32:00Z"/>
        </w:rPr>
      </w:pPr>
      <w:ins w:id="290" w:author="OPPO-Haorui" w:date="2023-09-07T10:32:00Z">
        <w:r w:rsidRPr="00860E32">
          <w:t xml:space="preserve">    &lt;xs:sequence&gt;</w:t>
        </w:r>
      </w:ins>
    </w:p>
    <w:p w14:paraId="370F02B4" w14:textId="77777777" w:rsidR="00E42736" w:rsidRPr="00860E32" w:rsidRDefault="00E42736" w:rsidP="00E42736">
      <w:pPr>
        <w:pStyle w:val="PL"/>
        <w:rPr>
          <w:ins w:id="291" w:author="OPPO-Haorui" w:date="2023-09-07T10:32:00Z"/>
        </w:rPr>
      </w:pPr>
      <w:ins w:id="292" w:author="OPPO-Haorui" w:date="2023-09-07T10:32:00Z">
        <w:r w:rsidRPr="00860E32">
          <w:t xml:space="preserve">     &lt;xs:element name="UNR-discovery-security-parameters-accept" type="UNR-discovery-security-parameters-accept-type" minOccurs="0" maxOccurs="unbounded"/&gt;</w:t>
        </w:r>
      </w:ins>
    </w:p>
    <w:p w14:paraId="55E78AFB" w14:textId="77777777" w:rsidR="00E42736" w:rsidRPr="00860E32" w:rsidRDefault="00E42736" w:rsidP="00E42736">
      <w:pPr>
        <w:pStyle w:val="PL"/>
        <w:rPr>
          <w:ins w:id="293" w:author="OPPO-Haorui" w:date="2023-09-07T10:32:00Z"/>
        </w:rPr>
      </w:pPr>
      <w:ins w:id="294" w:author="OPPO-Haorui" w:date="2023-09-07T10:32:00Z">
        <w:r w:rsidRPr="00860E32">
          <w:t xml:space="preserve">     &lt;xs:element name="UNR-discovery-security-parameters-reject" type="reject-type" minOccurs="0" maxOccurs="unbounded"/&gt;</w:t>
        </w:r>
      </w:ins>
    </w:p>
    <w:p w14:paraId="2ECBA5FD" w14:textId="77777777" w:rsidR="00E42736" w:rsidRPr="00860E32" w:rsidRDefault="00E42736" w:rsidP="00E42736">
      <w:pPr>
        <w:pStyle w:val="PL"/>
        <w:rPr>
          <w:ins w:id="295" w:author="OPPO-Haorui" w:date="2023-09-07T10:32:00Z"/>
        </w:rPr>
      </w:pPr>
    </w:p>
    <w:p w14:paraId="55AB967A" w14:textId="77777777" w:rsidR="00E42736" w:rsidRPr="00860E32" w:rsidRDefault="00E42736" w:rsidP="00E42736">
      <w:pPr>
        <w:pStyle w:val="PL"/>
        <w:rPr>
          <w:ins w:id="296" w:author="OPPO-Haorui" w:date="2023-09-07T10:32:00Z"/>
        </w:rPr>
      </w:pPr>
      <w:ins w:id="297" w:author="OPPO-Haorui" w:date="2023-09-07T10:32:00Z">
        <w:r w:rsidRPr="00860E32">
          <w:t xml:space="preserve">     &lt;xs:element name="anyExt" type="anyExtType" minOccurs="0"/&gt;</w:t>
        </w:r>
      </w:ins>
    </w:p>
    <w:p w14:paraId="32B8AFAC" w14:textId="77777777" w:rsidR="00E42736" w:rsidRPr="00860E32" w:rsidRDefault="00E42736" w:rsidP="00E42736">
      <w:pPr>
        <w:pStyle w:val="PL"/>
        <w:rPr>
          <w:ins w:id="298" w:author="OPPO-Haorui" w:date="2023-09-07T10:32:00Z"/>
        </w:rPr>
      </w:pPr>
      <w:ins w:id="299" w:author="OPPO-Haorui" w:date="2023-09-07T10:32:00Z">
        <w:r w:rsidRPr="00860E32">
          <w:t xml:space="preserve">     &lt;xs:any namespace="##other" processContents="lax" minOccurs="0" maxOccurs="unbounded"/&gt;</w:t>
        </w:r>
      </w:ins>
    </w:p>
    <w:p w14:paraId="72381BCB" w14:textId="77777777" w:rsidR="00E42736" w:rsidRPr="00860E32" w:rsidRDefault="00E42736" w:rsidP="00E42736">
      <w:pPr>
        <w:pStyle w:val="PL"/>
        <w:rPr>
          <w:ins w:id="300" w:author="OPPO-Haorui" w:date="2023-09-07T10:32:00Z"/>
        </w:rPr>
      </w:pPr>
      <w:ins w:id="301" w:author="OPPO-Haorui" w:date="2023-09-07T10:32:00Z">
        <w:r w:rsidRPr="00860E32">
          <w:t xml:space="preserve">    &lt;/xs:sequence&gt;</w:t>
        </w:r>
      </w:ins>
    </w:p>
    <w:p w14:paraId="6D8F316E" w14:textId="77777777" w:rsidR="00E42736" w:rsidRPr="00860E32" w:rsidRDefault="00E42736" w:rsidP="00E42736">
      <w:pPr>
        <w:pStyle w:val="PL"/>
        <w:rPr>
          <w:ins w:id="302" w:author="OPPO-Haorui" w:date="2023-09-07T10:32:00Z"/>
        </w:rPr>
      </w:pPr>
      <w:ins w:id="303" w:author="OPPO-Haorui" w:date="2023-09-07T10:32:00Z">
        <w:r w:rsidRPr="00860E32">
          <w:t xml:space="preserve">    &lt;xs:anyAttribute namespace="##any" processContents="lax"/&gt;</w:t>
        </w:r>
      </w:ins>
    </w:p>
    <w:p w14:paraId="29683E60" w14:textId="77777777" w:rsidR="00E42736" w:rsidRPr="00860E32" w:rsidRDefault="00E42736" w:rsidP="00E42736">
      <w:pPr>
        <w:pStyle w:val="PL"/>
        <w:rPr>
          <w:ins w:id="304" w:author="OPPO-Haorui" w:date="2023-09-07T10:32:00Z"/>
        </w:rPr>
      </w:pPr>
      <w:ins w:id="305" w:author="OPPO-Haorui" w:date="2023-09-07T10:32:00Z">
        <w:r w:rsidRPr="00860E32">
          <w:t xml:space="preserve">  &lt;/xs:complexType&gt;</w:t>
        </w:r>
      </w:ins>
    </w:p>
    <w:p w14:paraId="1F2DB4A1" w14:textId="77777777" w:rsidR="00E42736" w:rsidRPr="00860E32" w:rsidRDefault="00E42736" w:rsidP="00E42736">
      <w:pPr>
        <w:pStyle w:val="PL"/>
        <w:rPr>
          <w:ins w:id="306" w:author="OPPO-Haorui" w:date="2023-09-07T10:32:00Z"/>
        </w:rPr>
      </w:pPr>
    </w:p>
    <w:p w14:paraId="37775077" w14:textId="77777777" w:rsidR="00E42736" w:rsidRPr="00860E32" w:rsidRDefault="00E42736" w:rsidP="00E42736">
      <w:pPr>
        <w:pStyle w:val="PL"/>
      </w:pPr>
    </w:p>
    <w:p w14:paraId="7756C61C" w14:textId="77777777" w:rsidR="00E42736" w:rsidRPr="00860E32" w:rsidRDefault="00E42736" w:rsidP="00E42736">
      <w:pPr>
        <w:pStyle w:val="PL"/>
      </w:pPr>
      <w:r w:rsidRPr="00860E32">
        <w:lastRenderedPageBreak/>
        <w:t xml:space="preserve">  &lt;!--  extension allowed --&gt;</w:t>
      </w:r>
    </w:p>
    <w:p w14:paraId="56FB1B0E" w14:textId="77777777" w:rsidR="00E42736" w:rsidRPr="00860E32" w:rsidRDefault="00E42736" w:rsidP="00E42736">
      <w:pPr>
        <w:pStyle w:val="PL"/>
      </w:pPr>
      <w:r w:rsidRPr="00860E32">
        <w:t xml:space="preserve">  &lt;xs:complexType name="DiscMsgExtType"&gt;</w:t>
      </w:r>
    </w:p>
    <w:p w14:paraId="7A49BDBA" w14:textId="77777777" w:rsidR="00E42736" w:rsidRPr="00860E32" w:rsidRDefault="00E42736" w:rsidP="00E42736">
      <w:pPr>
        <w:pStyle w:val="PL"/>
      </w:pPr>
      <w:r w:rsidRPr="00860E32">
        <w:t xml:space="preserve">    &lt;xs:sequence&gt;</w:t>
      </w:r>
    </w:p>
    <w:p w14:paraId="7A007A02" w14:textId="77777777" w:rsidR="00E42736" w:rsidRPr="00860E32" w:rsidRDefault="00E42736" w:rsidP="00E42736">
      <w:pPr>
        <w:pStyle w:val="PL"/>
      </w:pPr>
      <w:r w:rsidRPr="00860E32">
        <w:t xml:space="preserve">      &lt;xs:any namespace="##any" processContents="lax" minOccurs="0" maxOccurs="unbounded"/&gt;</w:t>
      </w:r>
    </w:p>
    <w:p w14:paraId="7F559F3A" w14:textId="77777777" w:rsidR="00E42736" w:rsidRPr="00860E32" w:rsidRDefault="00E42736" w:rsidP="00E42736">
      <w:pPr>
        <w:pStyle w:val="PL"/>
      </w:pPr>
      <w:r w:rsidRPr="00860E32">
        <w:t xml:space="preserve">    &lt;/xs:sequence&gt;</w:t>
      </w:r>
    </w:p>
    <w:p w14:paraId="12CA61B2" w14:textId="77777777" w:rsidR="00E42736" w:rsidRPr="00860E32" w:rsidRDefault="00E42736" w:rsidP="00E42736">
      <w:pPr>
        <w:pStyle w:val="PL"/>
      </w:pPr>
      <w:r w:rsidRPr="00860E32">
        <w:t xml:space="preserve">    &lt;xs:anyAttribute namespace="##any" processContents="lax"/&gt;</w:t>
      </w:r>
    </w:p>
    <w:p w14:paraId="7912933F" w14:textId="77777777" w:rsidR="00E42736" w:rsidRPr="00860E32" w:rsidRDefault="00E42736" w:rsidP="00E42736">
      <w:pPr>
        <w:pStyle w:val="PL"/>
      </w:pPr>
      <w:r w:rsidRPr="00860E32">
        <w:t xml:space="preserve">  &lt;/xs:complexType&gt;</w:t>
      </w:r>
    </w:p>
    <w:p w14:paraId="58A7D0D2" w14:textId="77777777" w:rsidR="00E42736" w:rsidRPr="00860E32" w:rsidRDefault="00E42736" w:rsidP="00E42736">
      <w:pPr>
        <w:pStyle w:val="PL"/>
      </w:pPr>
    </w:p>
    <w:p w14:paraId="3902E8B9" w14:textId="77777777" w:rsidR="00E42736" w:rsidRPr="00860E32" w:rsidRDefault="00E42736" w:rsidP="00E42736">
      <w:pPr>
        <w:pStyle w:val="PL"/>
      </w:pPr>
      <w:r w:rsidRPr="00860E32">
        <w:t xml:space="preserve">  &lt;!--  XML attribute for any future extensions  --&gt;</w:t>
      </w:r>
    </w:p>
    <w:p w14:paraId="3FA6D248" w14:textId="77777777" w:rsidR="00E42736" w:rsidRPr="00860E32" w:rsidRDefault="00E42736" w:rsidP="00E42736">
      <w:pPr>
        <w:pStyle w:val="PL"/>
      </w:pPr>
      <w:r w:rsidRPr="00860E32">
        <w:t xml:space="preserve">  &lt;xs:complexType name="anyExtType"&gt;</w:t>
      </w:r>
    </w:p>
    <w:p w14:paraId="7DDDDC29" w14:textId="77777777" w:rsidR="00E42736" w:rsidRPr="00860E32" w:rsidRDefault="00E42736" w:rsidP="00E42736">
      <w:pPr>
        <w:pStyle w:val="PL"/>
      </w:pPr>
      <w:r w:rsidRPr="00860E32">
        <w:t xml:space="preserve">    &lt;xs:sequence&gt;</w:t>
      </w:r>
    </w:p>
    <w:p w14:paraId="43540017" w14:textId="77777777" w:rsidR="00E42736" w:rsidRPr="00860E32" w:rsidRDefault="00E42736" w:rsidP="00E42736">
      <w:pPr>
        <w:pStyle w:val="PL"/>
      </w:pPr>
      <w:r w:rsidRPr="00860E32">
        <w:t xml:space="preserve">      &lt;xs:any namespace="##any" processContents="lax" minOccurs="0" maxOccurs="unbounded"/&gt;</w:t>
      </w:r>
    </w:p>
    <w:p w14:paraId="08943B1D" w14:textId="77777777" w:rsidR="00E42736" w:rsidRPr="00860E32" w:rsidRDefault="00E42736" w:rsidP="00E42736">
      <w:pPr>
        <w:pStyle w:val="PL"/>
      </w:pPr>
      <w:r w:rsidRPr="00860E32">
        <w:t xml:space="preserve">    &lt;/xs:sequence&gt;</w:t>
      </w:r>
    </w:p>
    <w:p w14:paraId="39AC8953" w14:textId="77777777" w:rsidR="00E42736" w:rsidRPr="00860E32" w:rsidRDefault="00E42736" w:rsidP="00E42736">
      <w:pPr>
        <w:pStyle w:val="PL"/>
      </w:pPr>
      <w:r w:rsidRPr="00860E32">
        <w:t xml:space="preserve">  &lt;/xs:complexType&gt;</w:t>
      </w:r>
    </w:p>
    <w:p w14:paraId="2B1CFB10" w14:textId="77777777" w:rsidR="00E42736" w:rsidRPr="00860E32" w:rsidRDefault="00E42736" w:rsidP="00E42736">
      <w:pPr>
        <w:pStyle w:val="PL"/>
      </w:pPr>
      <w:r w:rsidRPr="00860E32">
        <w:t xml:space="preserve">  </w:t>
      </w:r>
    </w:p>
    <w:p w14:paraId="11D85A59" w14:textId="77777777" w:rsidR="00E42736" w:rsidRPr="00860E32" w:rsidRDefault="00E42736" w:rsidP="00E42736">
      <w:pPr>
        <w:pStyle w:val="PL"/>
      </w:pPr>
    </w:p>
    <w:p w14:paraId="340ED163" w14:textId="77777777" w:rsidR="00E42736" w:rsidRPr="00860E32" w:rsidRDefault="00E42736" w:rsidP="00E42736">
      <w:pPr>
        <w:pStyle w:val="PL"/>
      </w:pPr>
      <w:r w:rsidRPr="00860E32">
        <w:t>&lt;!--  Top level</w:t>
      </w:r>
      <w:ins w:id="307" w:author="OPPO-Haorui" w:date="2023-09-07T10:00:00Z">
        <w:r w:rsidRPr="00860E32">
          <w:t xml:space="preserve"> </w:t>
        </w:r>
      </w:ins>
      <w:ins w:id="308" w:author="OPPO-Haorui" w:date="2023-09-07T10:01:00Z">
        <w:r w:rsidRPr="00860E32">
          <w:t>d</w:t>
        </w:r>
      </w:ins>
      <w:del w:id="309" w:author="OPPO-Haorui" w:date="2023-09-07T10:01:00Z">
        <w:r w:rsidRPr="00860E32" w:rsidDel="00D92FAE">
          <w:delText>D</w:delText>
        </w:r>
      </w:del>
      <w:r w:rsidRPr="00860E32">
        <w:t xml:space="preserve">iscovery </w:t>
      </w:r>
      <w:ins w:id="310" w:author="OPPO-Haorui" w:date="2023-09-07T10:01:00Z">
        <w:r w:rsidRPr="00860E32">
          <w:t>m</w:t>
        </w:r>
      </w:ins>
      <w:del w:id="311" w:author="OPPO-Haorui" w:date="2023-09-07T10:01:00Z">
        <w:r w:rsidRPr="00860E32" w:rsidDel="00D92FAE">
          <w:delText>M</w:delText>
        </w:r>
      </w:del>
      <w:r w:rsidRPr="00860E32">
        <w:t>essage definition  --&gt;</w:t>
      </w:r>
    </w:p>
    <w:p w14:paraId="3783A0A0" w14:textId="77777777" w:rsidR="00E42736" w:rsidRPr="00860E32" w:rsidRDefault="00E42736" w:rsidP="00E42736">
      <w:pPr>
        <w:pStyle w:val="PL"/>
      </w:pPr>
      <w:r w:rsidRPr="00860E32">
        <w:t xml:space="preserve">  &lt;xs:element name="prose-discovery-message"&gt;</w:t>
      </w:r>
    </w:p>
    <w:p w14:paraId="4FB5F5E9" w14:textId="77777777" w:rsidR="00E42736" w:rsidRPr="00860E32" w:rsidRDefault="00E42736" w:rsidP="00E42736">
      <w:pPr>
        <w:pStyle w:val="PL"/>
      </w:pPr>
      <w:r w:rsidRPr="00860E32">
        <w:t xml:space="preserve">    &lt;xs:complexType&gt;</w:t>
      </w:r>
    </w:p>
    <w:p w14:paraId="12A7D90B" w14:textId="77777777" w:rsidR="00E42736" w:rsidRPr="00860E32" w:rsidRDefault="00E42736" w:rsidP="00E42736">
      <w:pPr>
        <w:pStyle w:val="PL"/>
      </w:pPr>
      <w:r w:rsidRPr="00860E32">
        <w:t xml:space="preserve">      &lt;xs:choice&gt;</w:t>
      </w:r>
    </w:p>
    <w:p w14:paraId="4C3E35F7" w14:textId="77777777" w:rsidR="00E42736" w:rsidRPr="00860E32" w:rsidRDefault="00E42736" w:rsidP="00E42736">
      <w:pPr>
        <w:pStyle w:val="PL"/>
      </w:pPr>
      <w:r w:rsidRPr="00860E32">
        <w:t xml:space="preserve">        &lt;xs:element name="DISCOVERY_REQUEST" type="prose-direct-discovery-request"/&gt;</w:t>
      </w:r>
    </w:p>
    <w:p w14:paraId="09A91CB3" w14:textId="77777777" w:rsidR="00E42736" w:rsidRPr="00860E32" w:rsidRDefault="00E42736" w:rsidP="00E42736">
      <w:pPr>
        <w:pStyle w:val="PL"/>
      </w:pPr>
      <w:r w:rsidRPr="00860E32">
        <w:t xml:space="preserve">        &lt;xs:element name="DISCOVERY_RESPONSE" type="prose-direct-discovery-response"/&gt;</w:t>
      </w:r>
    </w:p>
    <w:p w14:paraId="37BEBBF2" w14:textId="77777777" w:rsidR="00E42736" w:rsidRPr="00860E32" w:rsidRDefault="00E42736" w:rsidP="00E42736">
      <w:pPr>
        <w:pStyle w:val="PL"/>
      </w:pPr>
      <w:r w:rsidRPr="00860E32">
        <w:t xml:space="preserve">        &lt;xs:element name="MATCH_REPORT" type="prose-direct-discovery-match-report"/&gt;</w:t>
      </w:r>
    </w:p>
    <w:p w14:paraId="2B3D003E" w14:textId="77777777" w:rsidR="00E42736" w:rsidRPr="00860E32" w:rsidRDefault="00E42736" w:rsidP="00E42736">
      <w:pPr>
        <w:pStyle w:val="PL"/>
      </w:pPr>
      <w:r w:rsidRPr="00860E32">
        <w:t xml:space="preserve">        &lt;xs:element name="MATCH_REPORT_ACK" type="prose-direct-discovery-match-report-ack"/&gt;</w:t>
      </w:r>
    </w:p>
    <w:p w14:paraId="5E3F0F62" w14:textId="77777777" w:rsidR="00E42736" w:rsidRPr="00860E32" w:rsidRDefault="00E42736" w:rsidP="00E42736">
      <w:pPr>
        <w:pStyle w:val="PL"/>
      </w:pPr>
      <w:r w:rsidRPr="00860E32">
        <w:t xml:space="preserve">        &lt;xs:element name="DISCOVERY_UPDATE_REQUEST" type="prose-direct-discovery-update-request"/&gt;</w:t>
      </w:r>
    </w:p>
    <w:p w14:paraId="343DF9AB" w14:textId="77777777" w:rsidR="00E42736" w:rsidRPr="00860E32" w:rsidRDefault="00E42736" w:rsidP="00E42736">
      <w:pPr>
        <w:pStyle w:val="PL"/>
        <w:rPr>
          <w:lang w:eastAsia="zh-CN"/>
        </w:rPr>
      </w:pPr>
      <w:r w:rsidRPr="00860E32">
        <w:t xml:space="preserve">        &lt;xs:element name="DISCOVERY_UPDATE_RESPONSE" type="prose-direct-discovery-update-response"/&gt;</w:t>
      </w:r>
    </w:p>
    <w:p w14:paraId="489FF182" w14:textId="77777777" w:rsidR="00E42736" w:rsidRPr="00860E32" w:rsidRDefault="00E42736" w:rsidP="00E42736">
      <w:pPr>
        <w:pStyle w:val="PL"/>
      </w:pPr>
      <w:r w:rsidRPr="00860E32">
        <w:t xml:space="preserve">        &lt;xs:element name="ANNOUNCING_ALERT_REQUEST" type="prose-direct-discovery-announcing-alert-request"/&gt;</w:t>
      </w:r>
    </w:p>
    <w:p w14:paraId="3B00E0A4" w14:textId="77777777" w:rsidR="00E42736" w:rsidRPr="00860E32" w:rsidRDefault="00E42736" w:rsidP="00E42736">
      <w:pPr>
        <w:pStyle w:val="PL"/>
      </w:pPr>
      <w:r w:rsidRPr="00860E32">
        <w:t xml:space="preserve">        &lt;xs:element name="ANNOUNCING_ALERT_RESPONSE" type="prose-direct-discovery-announcing-alert-response"/&gt;</w:t>
      </w:r>
    </w:p>
    <w:p w14:paraId="2BB6DA4E" w14:textId="77777777" w:rsidR="00E42736" w:rsidRPr="00860E32" w:rsidRDefault="00E42736" w:rsidP="00E42736">
      <w:pPr>
        <w:pStyle w:val="PL"/>
        <w:rPr>
          <w:lang w:val="de-DE"/>
        </w:rPr>
      </w:pPr>
      <w:r w:rsidRPr="00860E32">
        <w:rPr>
          <w:lang w:val="de-DE"/>
        </w:rPr>
        <w:t xml:space="preserve">        &lt;xs:element name="PROSE_5GPKMF_ADDRESS_REQUEST" type="prose-5gpkmf-address-request"/&gt;</w:t>
      </w:r>
    </w:p>
    <w:p w14:paraId="20E1BD4D" w14:textId="77777777" w:rsidR="00E42736" w:rsidRPr="00860E32" w:rsidRDefault="00E42736" w:rsidP="00E42736">
      <w:pPr>
        <w:pStyle w:val="PL"/>
        <w:rPr>
          <w:lang w:val="de-DE"/>
        </w:rPr>
      </w:pPr>
      <w:r w:rsidRPr="00860E32">
        <w:rPr>
          <w:lang w:val="de-DE"/>
        </w:rPr>
        <w:t xml:space="preserve">        &lt;xs:element name="PROSE_5GPKMF_ADDRESS_RESPONSE" type="prose-5gpkmf-address-response"/&gt;</w:t>
      </w:r>
    </w:p>
    <w:p w14:paraId="0F27FA15" w14:textId="77777777" w:rsidR="00E42736" w:rsidRPr="00860E32" w:rsidRDefault="00E42736" w:rsidP="00E42736">
      <w:pPr>
        <w:pStyle w:val="PL"/>
        <w:rPr>
          <w:ins w:id="312" w:author="OPPO-Haorui" w:date="2023-09-07T10:01:00Z"/>
          <w:lang w:val="de-DE"/>
        </w:rPr>
      </w:pPr>
      <w:ins w:id="313" w:author="OPPO-Haorui" w:date="2023-09-07T10:01:00Z">
        <w:r w:rsidRPr="00860E32">
          <w:rPr>
            <w:lang w:val="de-DE"/>
          </w:rPr>
          <w:t xml:space="preserve">        &lt;xs:element name="PROSE_SECURITY_</w:t>
        </w:r>
      </w:ins>
      <w:ins w:id="314" w:author="OPPO-Haorui" w:date="2023-09-07T10:02:00Z">
        <w:r w:rsidRPr="00860E32">
          <w:rPr>
            <w:lang w:val="de-DE"/>
          </w:rPr>
          <w:t>MATERIAL</w:t>
        </w:r>
      </w:ins>
      <w:ins w:id="315" w:author="OPPO-Haorui" w:date="2023-09-07T10:01:00Z">
        <w:r w:rsidRPr="00860E32">
          <w:rPr>
            <w:lang w:val="de-DE"/>
          </w:rPr>
          <w:t>_RE</w:t>
        </w:r>
      </w:ins>
      <w:ins w:id="316" w:author="OPPO-Haorui" w:date="2023-09-07T10:02:00Z">
        <w:r w:rsidRPr="00860E32">
          <w:rPr>
            <w:lang w:val="de-DE"/>
          </w:rPr>
          <w:t>QUEST</w:t>
        </w:r>
      </w:ins>
      <w:ins w:id="317" w:author="OPPO-Haorui" w:date="2023-09-07T10:01:00Z">
        <w:r w:rsidRPr="00860E32">
          <w:rPr>
            <w:lang w:val="de-DE"/>
          </w:rPr>
          <w:t>" type="prose-</w:t>
        </w:r>
      </w:ins>
      <w:ins w:id="318" w:author="OPPO-Haorui" w:date="2023-09-07T10:02:00Z">
        <w:r w:rsidRPr="00860E32">
          <w:rPr>
            <w:lang w:val="de-DE"/>
          </w:rPr>
          <w:t>security</w:t>
        </w:r>
      </w:ins>
      <w:ins w:id="319" w:author="OPPO-Haorui" w:date="2023-09-07T10:01:00Z">
        <w:r w:rsidRPr="00860E32">
          <w:rPr>
            <w:lang w:val="de-DE"/>
          </w:rPr>
          <w:t>-</w:t>
        </w:r>
      </w:ins>
      <w:ins w:id="320" w:author="OPPO-Haorui" w:date="2023-09-07T10:02:00Z">
        <w:r w:rsidRPr="00860E32">
          <w:rPr>
            <w:lang w:val="de-DE"/>
          </w:rPr>
          <w:t>material</w:t>
        </w:r>
      </w:ins>
      <w:ins w:id="321" w:author="OPPO-Haorui" w:date="2023-09-07T10:01:00Z">
        <w:r w:rsidRPr="00860E32">
          <w:rPr>
            <w:lang w:val="de-DE"/>
          </w:rPr>
          <w:t>-re</w:t>
        </w:r>
      </w:ins>
      <w:ins w:id="322" w:author="OPPO-Haorui" w:date="2023-09-07T10:02:00Z">
        <w:r w:rsidRPr="00860E32">
          <w:rPr>
            <w:lang w:val="de-DE"/>
          </w:rPr>
          <w:t>quest</w:t>
        </w:r>
      </w:ins>
      <w:ins w:id="323" w:author="OPPO-Haorui" w:date="2023-09-07T10:01:00Z">
        <w:r w:rsidRPr="00860E32">
          <w:rPr>
            <w:lang w:val="de-DE"/>
          </w:rPr>
          <w:t>"/&gt;</w:t>
        </w:r>
      </w:ins>
    </w:p>
    <w:p w14:paraId="0BB1B992" w14:textId="77777777" w:rsidR="00E42736" w:rsidRPr="00860E32" w:rsidRDefault="00E42736" w:rsidP="00E42736">
      <w:pPr>
        <w:pStyle w:val="PL"/>
        <w:rPr>
          <w:ins w:id="324" w:author="OPPO-Haorui" w:date="2023-09-07T10:01:00Z"/>
          <w:lang w:val="de-DE"/>
        </w:rPr>
      </w:pPr>
      <w:ins w:id="325" w:author="OPPO-Haorui" w:date="2023-09-07T10:01:00Z">
        <w:r w:rsidRPr="00860E32">
          <w:rPr>
            <w:lang w:val="de-DE"/>
          </w:rPr>
          <w:t xml:space="preserve">        &lt;xs:element name="PROSE_SECURITY_</w:t>
        </w:r>
      </w:ins>
      <w:ins w:id="326" w:author="OPPO-Haorui" w:date="2023-09-07T10:02:00Z">
        <w:r w:rsidRPr="00860E32">
          <w:rPr>
            <w:lang w:val="de-DE"/>
          </w:rPr>
          <w:t>MATERIAL</w:t>
        </w:r>
      </w:ins>
      <w:ins w:id="327" w:author="OPPO-Haorui" w:date="2023-09-07T10:01:00Z">
        <w:r w:rsidRPr="00860E32">
          <w:rPr>
            <w:lang w:val="de-DE"/>
          </w:rPr>
          <w:t>_RESPONSE" type="prose-</w:t>
        </w:r>
      </w:ins>
      <w:ins w:id="328" w:author="OPPO-Haorui" w:date="2023-09-07T10:02:00Z">
        <w:r w:rsidRPr="00860E32">
          <w:rPr>
            <w:lang w:val="de-DE"/>
          </w:rPr>
          <w:t>security</w:t>
        </w:r>
      </w:ins>
      <w:ins w:id="329" w:author="OPPO-Haorui" w:date="2023-09-07T10:01:00Z">
        <w:r w:rsidRPr="00860E32">
          <w:rPr>
            <w:lang w:val="de-DE"/>
          </w:rPr>
          <w:t>-</w:t>
        </w:r>
      </w:ins>
      <w:ins w:id="330" w:author="OPPO-Haorui" w:date="2023-09-07T10:02:00Z">
        <w:r w:rsidRPr="00860E32">
          <w:rPr>
            <w:lang w:val="de-DE"/>
          </w:rPr>
          <w:t>material</w:t>
        </w:r>
      </w:ins>
      <w:ins w:id="331" w:author="OPPO-Haorui" w:date="2023-09-07T10:01:00Z">
        <w:r w:rsidRPr="00860E32">
          <w:rPr>
            <w:lang w:val="de-DE"/>
          </w:rPr>
          <w:t>-response"/&gt;</w:t>
        </w:r>
      </w:ins>
    </w:p>
    <w:p w14:paraId="3C28C385" w14:textId="77777777" w:rsidR="00E42736" w:rsidRPr="00860E32" w:rsidRDefault="00E42736" w:rsidP="00E42736">
      <w:pPr>
        <w:pStyle w:val="PL"/>
        <w:rPr>
          <w:lang w:val="de-DE"/>
        </w:rPr>
      </w:pPr>
    </w:p>
    <w:p w14:paraId="02E1A8FA" w14:textId="77777777" w:rsidR="00E42736" w:rsidRPr="00860E32" w:rsidRDefault="00E42736" w:rsidP="00E42736">
      <w:pPr>
        <w:pStyle w:val="PL"/>
      </w:pPr>
      <w:r w:rsidRPr="00860E32">
        <w:t xml:space="preserve">        &lt;xs:element name="message-ext" type="DiscMsgExtType"/&gt;</w:t>
      </w:r>
    </w:p>
    <w:p w14:paraId="261C2243" w14:textId="77777777" w:rsidR="00E42736" w:rsidRPr="00860E32" w:rsidRDefault="00E42736" w:rsidP="00E42736">
      <w:pPr>
        <w:pStyle w:val="PL"/>
      </w:pPr>
      <w:r w:rsidRPr="00860E32">
        <w:t xml:space="preserve">        &lt;xs:any namespace="##other" processContents="lax"/&gt;</w:t>
      </w:r>
    </w:p>
    <w:p w14:paraId="205B3AF6" w14:textId="77777777" w:rsidR="00E42736" w:rsidRPr="00860E32" w:rsidRDefault="00E42736" w:rsidP="00E42736">
      <w:pPr>
        <w:pStyle w:val="PL"/>
      </w:pPr>
      <w:r w:rsidRPr="00860E32">
        <w:t xml:space="preserve">      &lt;/xs:choice&gt;</w:t>
      </w:r>
    </w:p>
    <w:p w14:paraId="66F1B8F2" w14:textId="77777777" w:rsidR="00E42736" w:rsidRPr="00860E32" w:rsidRDefault="00E42736" w:rsidP="00E42736">
      <w:pPr>
        <w:pStyle w:val="PL"/>
      </w:pPr>
      <w:r w:rsidRPr="00860E32">
        <w:t xml:space="preserve">    &lt;/xs:complexType&gt;</w:t>
      </w:r>
    </w:p>
    <w:p w14:paraId="625103FD" w14:textId="77777777" w:rsidR="00E42736" w:rsidRPr="00860E32" w:rsidRDefault="00E42736" w:rsidP="00E42736">
      <w:pPr>
        <w:pStyle w:val="PL"/>
      </w:pPr>
      <w:r w:rsidRPr="00860E32">
        <w:t xml:space="preserve">  &lt;/xs:element&gt;</w:t>
      </w:r>
    </w:p>
    <w:p w14:paraId="5912E636" w14:textId="77777777" w:rsidR="00E42736" w:rsidRPr="00860E32" w:rsidRDefault="00E42736" w:rsidP="00E42736">
      <w:pPr>
        <w:pStyle w:val="PL"/>
        <w:rPr>
          <w:ins w:id="332" w:author="OPPO-Haorui-r" w:date="2023-10-10T10:42:00Z"/>
        </w:rPr>
      </w:pPr>
    </w:p>
    <w:p w14:paraId="451695A3" w14:textId="77777777" w:rsidR="00E42736" w:rsidRPr="00860E32" w:rsidRDefault="00E42736" w:rsidP="00E42736">
      <w:pPr>
        <w:pStyle w:val="PL"/>
        <w:rPr>
          <w:ins w:id="333" w:author="OPPO-Haorui-r" w:date="2023-10-10T16:19:00Z"/>
        </w:rPr>
      </w:pPr>
      <w:ins w:id="334" w:author="OPPO-Haorui-r" w:date="2023-10-10T10:42:00Z">
        <w:r w:rsidRPr="00860E32">
          <w:t>&lt;xs:element name="relay-service-code" type="xs:integer"/&gt;</w:t>
        </w:r>
      </w:ins>
    </w:p>
    <w:p w14:paraId="134D7060" w14:textId="77777777" w:rsidR="00E42736" w:rsidRPr="00860E32" w:rsidRDefault="00E42736" w:rsidP="00E42736">
      <w:pPr>
        <w:pStyle w:val="PL"/>
      </w:pPr>
    </w:p>
    <w:p w14:paraId="1CDCDCE8" w14:textId="77777777" w:rsidR="00E42736" w:rsidRPr="00860E32" w:rsidRDefault="00E42736" w:rsidP="00E42736">
      <w:pPr>
        <w:pStyle w:val="PL"/>
      </w:pPr>
      <w:r w:rsidRPr="00860E32">
        <w:t>&lt;/xs:schema&gt;</w:t>
      </w:r>
    </w:p>
    <w:p w14:paraId="60137570" w14:textId="77777777" w:rsidR="00E42736" w:rsidRPr="00860E32" w:rsidRDefault="00E42736" w:rsidP="00E42736"/>
    <w:p w14:paraId="658D3CA0" w14:textId="77777777" w:rsidR="00E42736" w:rsidRPr="00860E32" w:rsidRDefault="00E42736" w:rsidP="00E42736">
      <w:r w:rsidRPr="00860E32">
        <w:t>An entity receiving the XML body ignores any unknown XML element and any unknown XML attribute.</w:t>
      </w:r>
    </w:p>
    <w:p w14:paraId="765BB863"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37BDAE3E" w14:textId="77777777" w:rsidR="00E42736" w:rsidRPr="00860E32" w:rsidRDefault="00E42736" w:rsidP="00E42736">
      <w:pPr>
        <w:pStyle w:val="30"/>
      </w:pPr>
      <w:bookmarkStart w:id="335" w:name="_Toc138361525"/>
      <w:r w:rsidRPr="00860E32">
        <w:t>10.6.3</w:t>
      </w:r>
      <w:r w:rsidRPr="00860E32">
        <w:tab/>
        <w:t>XML schema</w:t>
      </w:r>
      <w:bookmarkEnd w:id="335"/>
    </w:p>
    <w:p w14:paraId="02D2592B" w14:textId="77777777" w:rsidR="00E42736" w:rsidRPr="00860E32" w:rsidRDefault="00E42736" w:rsidP="00E42736">
      <w:r w:rsidRPr="00860E32">
        <w:t xml:space="preserve">Implementations in compliance with the present document shall implement the XML schema defined below for messages used in 5G </w:t>
      </w:r>
      <w:proofErr w:type="spellStart"/>
      <w:r w:rsidRPr="00860E32">
        <w:t>ProSe</w:t>
      </w:r>
      <w:proofErr w:type="spellEnd"/>
      <w:r w:rsidRPr="00860E32">
        <w:t xml:space="preserve"> security procedures over PC8 interface.</w:t>
      </w:r>
    </w:p>
    <w:p w14:paraId="5AB37586" w14:textId="77777777" w:rsidR="00E42736" w:rsidRPr="00860E32" w:rsidRDefault="00E42736" w:rsidP="00E42736">
      <w:pPr>
        <w:pStyle w:val="PL"/>
      </w:pPr>
      <w:r w:rsidRPr="00860E32">
        <w:t>&lt;?xml version="1.0" encoding="UTF-8"?&gt;</w:t>
      </w:r>
    </w:p>
    <w:p w14:paraId="31B08AA5" w14:textId="77777777" w:rsidR="00E42736" w:rsidRPr="00860E32" w:rsidRDefault="00E42736" w:rsidP="00E42736">
      <w:pPr>
        <w:pStyle w:val="PL"/>
      </w:pPr>
      <w:r w:rsidRPr="00860E32">
        <w:t>&lt;xs:schema xmlns:xs="http://www.w3.org/2001/XMLSchema"</w:t>
      </w:r>
    </w:p>
    <w:p w14:paraId="5CC3BB2D" w14:textId="77777777" w:rsidR="00E42736" w:rsidRPr="00860E32" w:rsidRDefault="00E42736" w:rsidP="00E42736">
      <w:pPr>
        <w:pStyle w:val="PL"/>
      </w:pPr>
      <w:r w:rsidRPr="00860E32">
        <w:t xml:space="preserve">           xmlns="urn:3GPP:ns:5GProSe:Security:2022"</w:t>
      </w:r>
    </w:p>
    <w:p w14:paraId="5BF08204" w14:textId="77777777" w:rsidR="00E42736" w:rsidRPr="00860E32" w:rsidRDefault="00E42736" w:rsidP="00E42736">
      <w:pPr>
        <w:pStyle w:val="PL"/>
      </w:pPr>
      <w:r w:rsidRPr="00860E32">
        <w:t xml:space="preserve">           elementFormDefault="qualified"</w:t>
      </w:r>
    </w:p>
    <w:p w14:paraId="34B8B709" w14:textId="77777777" w:rsidR="00E42736" w:rsidRPr="00860E32" w:rsidRDefault="00E42736" w:rsidP="00E42736">
      <w:pPr>
        <w:pStyle w:val="PL"/>
      </w:pPr>
      <w:r w:rsidRPr="00860E32">
        <w:t xml:space="preserve">           targetNamespace="urn:3GPP:ns:5GProSe:Security:2022"&gt;</w:t>
      </w:r>
    </w:p>
    <w:p w14:paraId="2D52971B" w14:textId="77777777" w:rsidR="00E42736" w:rsidRPr="00860E32" w:rsidRDefault="00E42736" w:rsidP="00E42736">
      <w:pPr>
        <w:pStyle w:val="PL"/>
      </w:pPr>
      <w:r w:rsidRPr="00860E32">
        <w:t xml:space="preserve">        &lt;xs:annotation&gt;</w:t>
      </w:r>
    </w:p>
    <w:p w14:paraId="547BC18C" w14:textId="77777777" w:rsidR="00E42736" w:rsidRPr="00860E32" w:rsidRDefault="00E42736" w:rsidP="00E42736">
      <w:pPr>
        <w:pStyle w:val="PL"/>
      </w:pPr>
      <w:r w:rsidRPr="00860E32">
        <w:t xml:space="preserve">            &lt;xs:documentation&gt;</w:t>
      </w:r>
    </w:p>
    <w:p w14:paraId="2ABCF06D" w14:textId="77777777" w:rsidR="00E42736" w:rsidRPr="00860E32" w:rsidRDefault="00E42736" w:rsidP="00E42736">
      <w:pPr>
        <w:pStyle w:val="PL"/>
      </w:pPr>
      <w:r w:rsidRPr="00860E32">
        <w:t xml:space="preserve">                Info for 5G ProSe Security Control Messages Syntax</w:t>
      </w:r>
    </w:p>
    <w:p w14:paraId="2D6053E6" w14:textId="77777777" w:rsidR="00E42736" w:rsidRPr="00860E32" w:rsidRDefault="00E42736" w:rsidP="00E42736">
      <w:pPr>
        <w:pStyle w:val="PL"/>
      </w:pPr>
      <w:r w:rsidRPr="00860E32">
        <w:t xml:space="preserve">            &lt;/xs:documentation&gt;</w:t>
      </w:r>
    </w:p>
    <w:p w14:paraId="637F7146" w14:textId="77777777" w:rsidR="00E42736" w:rsidRPr="00860E32" w:rsidRDefault="00E42736" w:rsidP="00E42736">
      <w:pPr>
        <w:pStyle w:val="PL"/>
      </w:pPr>
      <w:r w:rsidRPr="00860E32">
        <w:t xml:space="preserve">        &lt;/xs:annotation&gt;</w:t>
      </w:r>
    </w:p>
    <w:p w14:paraId="2B2978A7" w14:textId="77777777" w:rsidR="00E42736" w:rsidRPr="00860E32" w:rsidRDefault="00E42736" w:rsidP="00E42736">
      <w:pPr>
        <w:pStyle w:val="PL"/>
      </w:pPr>
    </w:p>
    <w:p w14:paraId="7106598F" w14:textId="77777777" w:rsidR="00E42736" w:rsidRPr="00860E32" w:rsidRDefault="00E42736" w:rsidP="00E42736">
      <w:pPr>
        <w:pStyle w:val="PL"/>
      </w:pPr>
      <w:r w:rsidRPr="00860E32">
        <w:t xml:space="preserve">  &lt;xs:complexType name="empty-type"/&gt;</w:t>
      </w:r>
    </w:p>
    <w:p w14:paraId="1BA6BA50" w14:textId="77777777" w:rsidR="00E42736" w:rsidRPr="00860E32" w:rsidRDefault="00E42736" w:rsidP="00E42736">
      <w:pPr>
        <w:pStyle w:val="PL"/>
      </w:pPr>
    </w:p>
    <w:p w14:paraId="6646502C" w14:textId="77777777" w:rsidR="00E42736" w:rsidRPr="00860E32" w:rsidRDefault="00E42736" w:rsidP="00E42736">
      <w:pPr>
        <w:pStyle w:val="PL"/>
      </w:pPr>
      <w:r w:rsidRPr="00860E32">
        <w:t xml:space="preserve">  &lt;xs:complexType name="requested-for-type"&gt;</w:t>
      </w:r>
    </w:p>
    <w:p w14:paraId="327EA245" w14:textId="77777777" w:rsidR="00E42736" w:rsidRPr="00860E32" w:rsidRDefault="00E42736" w:rsidP="00E42736">
      <w:pPr>
        <w:pStyle w:val="PL"/>
      </w:pPr>
      <w:r w:rsidRPr="00860E32">
        <w:t xml:space="preserve">    &lt;xs:sequence&gt;</w:t>
      </w:r>
    </w:p>
    <w:p w14:paraId="3F23F554" w14:textId="77777777" w:rsidR="00E42736" w:rsidRPr="00860E32" w:rsidRDefault="00E42736" w:rsidP="00E42736">
      <w:pPr>
        <w:pStyle w:val="PL"/>
      </w:pPr>
      <w:r w:rsidRPr="00860E32">
        <w:t xml:space="preserve">      &lt;xs:element name="remote-UE" type="empty-type" minOccurs="0"/&gt;</w:t>
      </w:r>
    </w:p>
    <w:p w14:paraId="61875D32" w14:textId="77777777" w:rsidR="00E42736" w:rsidRPr="00860E32" w:rsidRDefault="00E42736" w:rsidP="00E42736">
      <w:pPr>
        <w:pStyle w:val="PL"/>
      </w:pPr>
      <w:r w:rsidRPr="00860E32">
        <w:t xml:space="preserve">      &lt;xs:element name="UNR" type="empty-type" minOccurs="0"/&gt;</w:t>
      </w:r>
    </w:p>
    <w:p w14:paraId="210F4485" w14:textId="77777777" w:rsidR="00E42736" w:rsidRPr="00860E32" w:rsidRDefault="00E42736" w:rsidP="00E42736">
      <w:pPr>
        <w:pStyle w:val="PL"/>
      </w:pPr>
    </w:p>
    <w:p w14:paraId="61C477BC" w14:textId="77777777" w:rsidR="00E42736" w:rsidRPr="00860E32" w:rsidRDefault="00E42736" w:rsidP="00E42736">
      <w:pPr>
        <w:pStyle w:val="PL"/>
      </w:pPr>
      <w:r w:rsidRPr="00860E32">
        <w:t xml:space="preserve">      &lt;xs:element name="anyExt" type="anyExtType" minOccurs="0"/&gt;</w:t>
      </w:r>
    </w:p>
    <w:p w14:paraId="493243D5" w14:textId="77777777" w:rsidR="00E42736" w:rsidRPr="00860E32" w:rsidRDefault="00E42736" w:rsidP="00E42736">
      <w:pPr>
        <w:pStyle w:val="PL"/>
      </w:pPr>
      <w:r w:rsidRPr="00860E32">
        <w:t xml:space="preserve">      &lt;xs:any namespace="##other" processContents="lax" minOccurs="0" maxOccurs="unbounded"/&gt;</w:t>
      </w:r>
    </w:p>
    <w:p w14:paraId="286128BC" w14:textId="77777777" w:rsidR="00E42736" w:rsidRPr="00860E32" w:rsidRDefault="00E42736" w:rsidP="00E42736">
      <w:pPr>
        <w:pStyle w:val="PL"/>
      </w:pPr>
      <w:r w:rsidRPr="00860E32">
        <w:lastRenderedPageBreak/>
        <w:t xml:space="preserve">    &lt;/xs:sequence&gt;</w:t>
      </w:r>
    </w:p>
    <w:p w14:paraId="32646C6B" w14:textId="77777777" w:rsidR="00E42736" w:rsidRPr="00860E32" w:rsidRDefault="00E42736" w:rsidP="00E42736">
      <w:pPr>
        <w:pStyle w:val="PL"/>
      </w:pPr>
      <w:r w:rsidRPr="00860E32">
        <w:t xml:space="preserve">    &lt;xs:anyAttribute namespace="##any" processContents="lax"/&gt;</w:t>
      </w:r>
    </w:p>
    <w:p w14:paraId="51A02095" w14:textId="77777777" w:rsidR="00E42736" w:rsidRPr="00860E32" w:rsidRDefault="00E42736" w:rsidP="00E42736">
      <w:pPr>
        <w:pStyle w:val="PL"/>
      </w:pPr>
      <w:r w:rsidRPr="00860E32">
        <w:t xml:space="preserve">  &lt;/xs:complexType&gt;</w:t>
      </w:r>
    </w:p>
    <w:p w14:paraId="070EDA8F" w14:textId="77777777" w:rsidR="00E42736" w:rsidRPr="00860E32" w:rsidRDefault="00E42736" w:rsidP="00E42736">
      <w:pPr>
        <w:pStyle w:val="PL"/>
      </w:pPr>
    </w:p>
    <w:p w14:paraId="5FE35F0A" w14:textId="77777777" w:rsidR="00E42736" w:rsidRPr="00860E32" w:rsidRDefault="00E42736" w:rsidP="00E42736">
      <w:pPr>
        <w:pStyle w:val="PL"/>
      </w:pPr>
      <w:r w:rsidRPr="00860E32">
        <w:t xml:space="preserve">  &lt;xs:complexType name="PLMN-type"&gt;</w:t>
      </w:r>
    </w:p>
    <w:p w14:paraId="30C1DA3A" w14:textId="77777777" w:rsidR="00E42736" w:rsidRPr="00860E32" w:rsidRDefault="00E42736" w:rsidP="00E42736">
      <w:pPr>
        <w:pStyle w:val="PL"/>
      </w:pPr>
      <w:r w:rsidRPr="00860E32">
        <w:t xml:space="preserve">    &lt;xs:sequence&gt;</w:t>
      </w:r>
    </w:p>
    <w:p w14:paraId="17DDA383" w14:textId="77777777" w:rsidR="00E42736" w:rsidRPr="00860E32" w:rsidRDefault="00E42736" w:rsidP="00E42736">
      <w:pPr>
        <w:pStyle w:val="PL"/>
      </w:pPr>
      <w:r w:rsidRPr="00860E32">
        <w:t xml:space="preserve">      &lt;xs:element name="mcc" type="xs:integer"/&gt;</w:t>
      </w:r>
    </w:p>
    <w:p w14:paraId="2CD69429" w14:textId="77777777" w:rsidR="00E42736" w:rsidRPr="00860E32" w:rsidRDefault="00E42736" w:rsidP="00E42736">
      <w:pPr>
        <w:pStyle w:val="PL"/>
      </w:pPr>
      <w:r w:rsidRPr="00860E32">
        <w:t xml:space="preserve">      &lt;xs:element name="mnc" type="xs:integer"/&gt;</w:t>
      </w:r>
    </w:p>
    <w:p w14:paraId="3EFEABE1" w14:textId="77777777" w:rsidR="00E42736" w:rsidRPr="00860E32" w:rsidRDefault="00E42736" w:rsidP="00E42736">
      <w:pPr>
        <w:pStyle w:val="PL"/>
      </w:pPr>
    </w:p>
    <w:p w14:paraId="4B14BF6A" w14:textId="77777777" w:rsidR="00E42736" w:rsidRPr="00860E32" w:rsidRDefault="00E42736" w:rsidP="00E42736">
      <w:pPr>
        <w:pStyle w:val="PL"/>
      </w:pPr>
      <w:r w:rsidRPr="00860E32">
        <w:t xml:space="preserve">      &lt;xs:element name="anyExt" type="anyExtType" minOccurs="0"/&gt;</w:t>
      </w:r>
    </w:p>
    <w:p w14:paraId="760015D4" w14:textId="77777777" w:rsidR="00E42736" w:rsidRPr="00860E32" w:rsidRDefault="00E42736" w:rsidP="00E42736">
      <w:pPr>
        <w:pStyle w:val="PL"/>
      </w:pPr>
      <w:r w:rsidRPr="00860E32">
        <w:t xml:space="preserve">      &lt;xs:any namespace="##other" processContents="lax" minOccurs="0" maxOccurs="unbounded"/&gt;</w:t>
      </w:r>
    </w:p>
    <w:p w14:paraId="7C525B6D" w14:textId="77777777" w:rsidR="00E42736" w:rsidRPr="00860E32" w:rsidRDefault="00E42736" w:rsidP="00E42736">
      <w:pPr>
        <w:pStyle w:val="PL"/>
      </w:pPr>
      <w:r w:rsidRPr="00860E32">
        <w:t xml:space="preserve">    &lt;/xs:sequence&gt;</w:t>
      </w:r>
    </w:p>
    <w:p w14:paraId="7E8A56B6" w14:textId="77777777" w:rsidR="00E42736" w:rsidRPr="00860E32" w:rsidRDefault="00E42736" w:rsidP="00E42736">
      <w:pPr>
        <w:pStyle w:val="PL"/>
      </w:pPr>
      <w:r w:rsidRPr="00860E32">
        <w:t xml:space="preserve">    &lt;xs:anyAttribute namespace="##any" processContents="lax"/&gt;</w:t>
      </w:r>
    </w:p>
    <w:p w14:paraId="1C2D7689" w14:textId="77777777" w:rsidR="00E42736" w:rsidRPr="00860E32" w:rsidRDefault="00E42736" w:rsidP="00E42736">
      <w:pPr>
        <w:pStyle w:val="PL"/>
      </w:pPr>
      <w:r w:rsidRPr="00860E32">
        <w:t xml:space="preserve">  &lt;/xs:complexType&gt;</w:t>
      </w:r>
    </w:p>
    <w:p w14:paraId="17292756" w14:textId="77777777" w:rsidR="00E42736" w:rsidRPr="00860E32" w:rsidRDefault="00E42736" w:rsidP="00E42736">
      <w:pPr>
        <w:pStyle w:val="PL"/>
      </w:pPr>
    </w:p>
    <w:p w14:paraId="20D6BF3F" w14:textId="77777777" w:rsidR="00E42736" w:rsidRPr="00860E32" w:rsidRDefault="00E42736" w:rsidP="00E42736">
      <w:pPr>
        <w:pStyle w:val="PL"/>
      </w:pPr>
      <w:r w:rsidRPr="00860E32">
        <w:t xml:space="preserve">  &lt;xs:complexType name="PLMN-list-type"&gt;</w:t>
      </w:r>
    </w:p>
    <w:p w14:paraId="6973A5C8" w14:textId="77777777" w:rsidR="00E42736" w:rsidRPr="00860E32" w:rsidRDefault="00E42736" w:rsidP="00E42736">
      <w:pPr>
        <w:pStyle w:val="PL"/>
      </w:pPr>
      <w:r w:rsidRPr="00860E32">
        <w:t xml:space="preserve">    &lt;xs:sequence&gt;</w:t>
      </w:r>
    </w:p>
    <w:p w14:paraId="14ABD7F4" w14:textId="77777777" w:rsidR="00E42736" w:rsidRPr="00860E32" w:rsidRDefault="00E42736" w:rsidP="00E42736">
      <w:pPr>
        <w:pStyle w:val="PL"/>
      </w:pPr>
      <w:r w:rsidRPr="00860E32">
        <w:t xml:space="preserve">      &lt;xs:element name="PLMN" type="PLMN-type" maxOccurs="unbounded"/&gt;</w:t>
      </w:r>
    </w:p>
    <w:p w14:paraId="1F886D81" w14:textId="77777777" w:rsidR="00E42736" w:rsidRPr="00860E32" w:rsidRDefault="00E42736" w:rsidP="00E42736">
      <w:pPr>
        <w:pStyle w:val="PL"/>
      </w:pPr>
    </w:p>
    <w:p w14:paraId="4FDDBABD" w14:textId="77777777" w:rsidR="00E42736" w:rsidRPr="00860E32" w:rsidRDefault="00E42736" w:rsidP="00E42736">
      <w:pPr>
        <w:pStyle w:val="PL"/>
      </w:pPr>
      <w:r w:rsidRPr="00860E32">
        <w:t xml:space="preserve">      &lt;xs:element name="anyExt" type="anyExtType" minOccurs="0"/&gt;</w:t>
      </w:r>
    </w:p>
    <w:p w14:paraId="0851CC71" w14:textId="77777777" w:rsidR="00E42736" w:rsidRPr="00860E32" w:rsidRDefault="00E42736" w:rsidP="00E42736">
      <w:pPr>
        <w:pStyle w:val="PL"/>
      </w:pPr>
      <w:r w:rsidRPr="00860E32">
        <w:t xml:space="preserve">      &lt;xs:any namespace="##other" processContents="lax" minOccurs="0" maxOccurs="unbounded"/&gt;</w:t>
      </w:r>
    </w:p>
    <w:p w14:paraId="451CAE1E" w14:textId="77777777" w:rsidR="00E42736" w:rsidRPr="00860E32" w:rsidRDefault="00E42736" w:rsidP="00E42736">
      <w:pPr>
        <w:pStyle w:val="PL"/>
      </w:pPr>
      <w:r w:rsidRPr="00860E32">
        <w:t xml:space="preserve">    &lt;/xs:sequence&gt;</w:t>
      </w:r>
    </w:p>
    <w:p w14:paraId="78508F09" w14:textId="77777777" w:rsidR="00E42736" w:rsidRPr="00860E32" w:rsidRDefault="00E42736" w:rsidP="00E42736">
      <w:pPr>
        <w:pStyle w:val="PL"/>
      </w:pPr>
      <w:r w:rsidRPr="00860E32">
        <w:t xml:space="preserve">    &lt;xs:anyAttribute namespace="##any" processContents="lax"/&gt;</w:t>
      </w:r>
    </w:p>
    <w:p w14:paraId="458C39D1" w14:textId="77777777" w:rsidR="00E42736" w:rsidRPr="00860E32" w:rsidRDefault="00E42736" w:rsidP="00E42736">
      <w:pPr>
        <w:pStyle w:val="PL"/>
      </w:pPr>
      <w:r w:rsidRPr="00860E32">
        <w:t xml:space="preserve">  &lt;/xs:complexType&gt;</w:t>
      </w:r>
    </w:p>
    <w:p w14:paraId="2F92CFFB" w14:textId="77777777" w:rsidR="00E42736" w:rsidRPr="00860E32" w:rsidRDefault="00E42736" w:rsidP="00E42736">
      <w:pPr>
        <w:pStyle w:val="PL"/>
      </w:pPr>
    </w:p>
    <w:p w14:paraId="2E41ADD8" w14:textId="77777777" w:rsidR="00E42736" w:rsidRPr="00860E32" w:rsidRDefault="00E42736" w:rsidP="00E42736">
      <w:pPr>
        <w:pStyle w:val="PL"/>
      </w:pPr>
      <w:r w:rsidRPr="00860E32">
        <w:t xml:space="preserve">  &lt;xs:complexType name="model-type"&gt;</w:t>
      </w:r>
    </w:p>
    <w:p w14:paraId="28B71342" w14:textId="77777777" w:rsidR="00E42736" w:rsidRPr="00860E32" w:rsidRDefault="00E42736" w:rsidP="00E42736">
      <w:pPr>
        <w:pStyle w:val="PL"/>
      </w:pPr>
      <w:r w:rsidRPr="00860E32">
        <w:t xml:space="preserve">    &lt;xs:sequence&gt;</w:t>
      </w:r>
    </w:p>
    <w:p w14:paraId="126A9203" w14:textId="77777777" w:rsidR="00E42736" w:rsidRPr="00860E32" w:rsidRDefault="00E42736" w:rsidP="00E42736">
      <w:pPr>
        <w:pStyle w:val="PL"/>
      </w:pPr>
      <w:r w:rsidRPr="00860E32">
        <w:t xml:space="preserve">      &lt;xs:element name="model-A" type="empty-type" minOccurs="0"/&gt;</w:t>
      </w:r>
    </w:p>
    <w:p w14:paraId="1D703810" w14:textId="77777777" w:rsidR="00E42736" w:rsidRPr="00860E32" w:rsidRDefault="00E42736" w:rsidP="00E42736">
      <w:pPr>
        <w:pStyle w:val="PL"/>
      </w:pPr>
      <w:r w:rsidRPr="00860E32">
        <w:t xml:space="preserve">      &lt;xs:element name="model-B" type="empty-type" minOccurs="0"/&gt;</w:t>
      </w:r>
    </w:p>
    <w:p w14:paraId="75236F6A" w14:textId="77777777" w:rsidR="00E42736" w:rsidRPr="00860E32" w:rsidRDefault="00E42736" w:rsidP="00E42736">
      <w:pPr>
        <w:pStyle w:val="PL"/>
      </w:pPr>
    </w:p>
    <w:p w14:paraId="6B7618C9" w14:textId="77777777" w:rsidR="00E42736" w:rsidRPr="00860E32" w:rsidRDefault="00E42736" w:rsidP="00E42736">
      <w:pPr>
        <w:pStyle w:val="PL"/>
      </w:pPr>
      <w:r w:rsidRPr="00860E32">
        <w:t xml:space="preserve">      &lt;xs:element name="anyExt" type="anyExtType" minOccurs="0"/&gt;</w:t>
      </w:r>
    </w:p>
    <w:p w14:paraId="2CA1CAC9" w14:textId="77777777" w:rsidR="00E42736" w:rsidRPr="00860E32" w:rsidRDefault="00E42736" w:rsidP="00E42736">
      <w:pPr>
        <w:pStyle w:val="PL"/>
      </w:pPr>
      <w:r w:rsidRPr="00860E32">
        <w:t xml:space="preserve">      &lt;xs:any namespace="##other" processContents="lax" minOccurs="0" maxOccurs="unbounded"/&gt;</w:t>
      </w:r>
    </w:p>
    <w:p w14:paraId="55ED4CEC" w14:textId="77777777" w:rsidR="00E42736" w:rsidRPr="00860E32" w:rsidRDefault="00E42736" w:rsidP="00E42736">
      <w:pPr>
        <w:pStyle w:val="PL"/>
      </w:pPr>
      <w:r w:rsidRPr="00860E32">
        <w:t xml:space="preserve">    &lt;/xs:sequence&gt;</w:t>
      </w:r>
    </w:p>
    <w:p w14:paraId="0BACD3A7" w14:textId="77777777" w:rsidR="00E42736" w:rsidRPr="00860E32" w:rsidRDefault="00E42736" w:rsidP="00E42736">
      <w:pPr>
        <w:pStyle w:val="PL"/>
      </w:pPr>
      <w:r w:rsidRPr="00860E32">
        <w:t xml:space="preserve">    &lt;xs:anyAttribute namespace="##any" processContents="lax"/&gt;</w:t>
      </w:r>
    </w:p>
    <w:p w14:paraId="00405FF3" w14:textId="77777777" w:rsidR="00E42736" w:rsidRPr="00860E32" w:rsidRDefault="00E42736" w:rsidP="00E42736">
      <w:pPr>
        <w:pStyle w:val="PL"/>
      </w:pPr>
      <w:r w:rsidRPr="00860E32">
        <w:t xml:space="preserve">  &lt;/xs:complexType&gt;</w:t>
      </w:r>
    </w:p>
    <w:p w14:paraId="40AD9C2F" w14:textId="77777777" w:rsidR="00E42736" w:rsidRPr="00860E32" w:rsidRDefault="00E42736" w:rsidP="00E42736">
      <w:pPr>
        <w:pStyle w:val="PL"/>
      </w:pPr>
    </w:p>
    <w:p w14:paraId="5F4D85AD" w14:textId="77777777" w:rsidR="00E42736" w:rsidRPr="00860E32" w:rsidRDefault="00E42736" w:rsidP="00E42736">
      <w:pPr>
        <w:pStyle w:val="PL"/>
      </w:pPr>
      <w:r w:rsidRPr="00860E32">
        <w:t xml:space="preserve">  &lt;xs:complexType name="DUCK-type"&gt;</w:t>
      </w:r>
    </w:p>
    <w:p w14:paraId="3C0E1477" w14:textId="77777777" w:rsidR="00E42736" w:rsidRPr="00860E32" w:rsidRDefault="00E42736" w:rsidP="00E42736">
      <w:pPr>
        <w:pStyle w:val="PL"/>
      </w:pPr>
      <w:r w:rsidRPr="00860E32">
        <w:t xml:space="preserve">    &lt;xs:sequence&gt;</w:t>
      </w:r>
    </w:p>
    <w:p w14:paraId="0333F22D" w14:textId="77777777" w:rsidR="00E42736" w:rsidRPr="00860E32" w:rsidRDefault="00E42736" w:rsidP="00E42736">
      <w:pPr>
        <w:pStyle w:val="PL"/>
      </w:pPr>
      <w:r w:rsidRPr="00860E32">
        <w:t xml:space="preserve">      &lt;xs:element name="discovery-user-confidentiality-key" type="xs:hexBinary"/&gt;</w:t>
      </w:r>
    </w:p>
    <w:p w14:paraId="7ADE4CC2" w14:textId="77777777" w:rsidR="00E42736" w:rsidRPr="00860E32" w:rsidRDefault="00E42736" w:rsidP="00E42736">
      <w:pPr>
        <w:pStyle w:val="PL"/>
      </w:pPr>
      <w:r w:rsidRPr="00860E32">
        <w:t xml:space="preserve">      &lt;xs:element name="encrypted-bitmask" type="xs:hexBinary"/&gt;</w:t>
      </w:r>
    </w:p>
    <w:p w14:paraId="3D33B952" w14:textId="77777777" w:rsidR="00E42736" w:rsidRPr="00860E32" w:rsidRDefault="00E42736" w:rsidP="00E42736">
      <w:pPr>
        <w:pStyle w:val="PL"/>
      </w:pPr>
    </w:p>
    <w:p w14:paraId="04595F87" w14:textId="77777777" w:rsidR="00E42736" w:rsidRPr="00860E32" w:rsidRDefault="00E42736" w:rsidP="00E42736">
      <w:pPr>
        <w:pStyle w:val="PL"/>
      </w:pPr>
      <w:r w:rsidRPr="00860E32">
        <w:t xml:space="preserve">      &lt;xs:element name="anyExt" type="anyExtType" minOccurs="0"/&gt;</w:t>
      </w:r>
    </w:p>
    <w:p w14:paraId="73B25E42" w14:textId="77777777" w:rsidR="00E42736" w:rsidRPr="00860E32" w:rsidRDefault="00E42736" w:rsidP="00E42736">
      <w:pPr>
        <w:pStyle w:val="PL"/>
      </w:pPr>
      <w:r w:rsidRPr="00860E32">
        <w:t xml:space="preserve">      &lt;xs:any namespace="##other" processContents="lax" minOccurs="0" maxOccurs="unbounded"/&gt;</w:t>
      </w:r>
    </w:p>
    <w:p w14:paraId="1CD70E3A" w14:textId="77777777" w:rsidR="00E42736" w:rsidRPr="00860E32" w:rsidRDefault="00E42736" w:rsidP="00E42736">
      <w:pPr>
        <w:pStyle w:val="PL"/>
      </w:pPr>
      <w:r w:rsidRPr="00860E32">
        <w:t xml:space="preserve">    &lt;/xs:sequence&gt;</w:t>
      </w:r>
    </w:p>
    <w:p w14:paraId="0149917A" w14:textId="77777777" w:rsidR="00E42736" w:rsidRPr="00860E32" w:rsidRDefault="00E42736" w:rsidP="00E42736">
      <w:pPr>
        <w:pStyle w:val="PL"/>
      </w:pPr>
      <w:r w:rsidRPr="00860E32">
        <w:t xml:space="preserve">    &lt;xs:anyAttribute namespace="##any" processContents="lax"/&gt;</w:t>
      </w:r>
    </w:p>
    <w:p w14:paraId="7E5EB6F4" w14:textId="77777777" w:rsidR="00E42736" w:rsidRPr="00860E32" w:rsidRDefault="00E42736" w:rsidP="00E42736">
      <w:pPr>
        <w:pStyle w:val="PL"/>
      </w:pPr>
      <w:r w:rsidRPr="00860E32">
        <w:t xml:space="preserve">  &lt;/xs:complexType&gt;</w:t>
      </w:r>
    </w:p>
    <w:p w14:paraId="129DB358" w14:textId="77777777" w:rsidR="00E42736" w:rsidRPr="00860E32" w:rsidRDefault="00E42736" w:rsidP="00E42736">
      <w:pPr>
        <w:pStyle w:val="PL"/>
      </w:pPr>
    </w:p>
    <w:p w14:paraId="46F5E9FF" w14:textId="77777777" w:rsidR="00E42736" w:rsidRPr="00860E32" w:rsidRDefault="00E42736" w:rsidP="00E42736">
      <w:pPr>
        <w:pStyle w:val="PL"/>
      </w:pPr>
      <w:r w:rsidRPr="00860E32">
        <w:t xml:space="preserve">  &lt;xs:complexType name="code-sending-or-receiving-security-parameters-type"&gt;</w:t>
      </w:r>
    </w:p>
    <w:p w14:paraId="631EA9DC" w14:textId="77777777" w:rsidR="00E42736" w:rsidRPr="00860E32" w:rsidRDefault="00E42736" w:rsidP="00E42736">
      <w:pPr>
        <w:pStyle w:val="PL"/>
      </w:pPr>
      <w:r w:rsidRPr="00860E32">
        <w:t xml:space="preserve">    &lt;xs:sequence&gt;</w:t>
      </w:r>
    </w:p>
    <w:p w14:paraId="2A674F0A" w14:textId="77777777" w:rsidR="00E42736" w:rsidRPr="00860E32" w:rsidRDefault="00E42736" w:rsidP="00E42736">
      <w:pPr>
        <w:pStyle w:val="PL"/>
      </w:pPr>
      <w:r w:rsidRPr="00860E32">
        <w:t xml:space="preserve">      &lt;xs:element name="DUSK" type="xs:hexBinary" minOccurs="0" /&gt;</w:t>
      </w:r>
    </w:p>
    <w:p w14:paraId="584FFE9C" w14:textId="77777777" w:rsidR="00E42736" w:rsidRPr="00860E32" w:rsidRDefault="00E42736" w:rsidP="00E42736">
      <w:pPr>
        <w:pStyle w:val="PL"/>
      </w:pPr>
      <w:r w:rsidRPr="00860E32">
        <w:t xml:space="preserve">      &lt;xs:element name="DUIK" type="xs:hexBinary" minOccurs="0" /&gt;</w:t>
      </w:r>
    </w:p>
    <w:p w14:paraId="0FE7878F" w14:textId="77777777" w:rsidR="00E42736" w:rsidRPr="00860E32" w:rsidRDefault="00E42736" w:rsidP="00E42736">
      <w:pPr>
        <w:pStyle w:val="PL"/>
      </w:pPr>
      <w:r w:rsidRPr="00860E32">
        <w:t xml:space="preserve">      &lt;xs:element name="DUCK" type="DUCK-type" minOccurs="0" /&gt;</w:t>
      </w:r>
    </w:p>
    <w:p w14:paraId="4048271B" w14:textId="77777777" w:rsidR="00E42736" w:rsidRPr="00860E32" w:rsidRDefault="00E42736" w:rsidP="00E42736">
      <w:pPr>
        <w:pStyle w:val="PL"/>
      </w:pPr>
    </w:p>
    <w:p w14:paraId="2B110C74" w14:textId="77777777" w:rsidR="00E42736" w:rsidRPr="00860E32" w:rsidRDefault="00E42736" w:rsidP="00E42736">
      <w:pPr>
        <w:pStyle w:val="PL"/>
      </w:pPr>
      <w:r w:rsidRPr="00860E32">
        <w:t xml:space="preserve">      &lt;xs:element name="anyExt" type="anyExtType" minOccurs="0"/&gt;</w:t>
      </w:r>
    </w:p>
    <w:p w14:paraId="48178938" w14:textId="77777777" w:rsidR="00E42736" w:rsidRPr="00860E32" w:rsidRDefault="00E42736" w:rsidP="00E42736">
      <w:pPr>
        <w:pStyle w:val="PL"/>
      </w:pPr>
      <w:r w:rsidRPr="00860E32">
        <w:t xml:space="preserve">      &lt;xs:any namespace="##other" processContents="lax" minOccurs="0" maxOccurs="unbounded"/&gt;</w:t>
      </w:r>
    </w:p>
    <w:p w14:paraId="49F80355" w14:textId="77777777" w:rsidR="00E42736" w:rsidRPr="00860E32" w:rsidRDefault="00E42736" w:rsidP="00E42736">
      <w:pPr>
        <w:pStyle w:val="PL"/>
      </w:pPr>
      <w:r w:rsidRPr="00860E32">
        <w:t xml:space="preserve">    &lt;/xs:sequence&gt;</w:t>
      </w:r>
    </w:p>
    <w:p w14:paraId="4AA4B37D" w14:textId="77777777" w:rsidR="00E42736" w:rsidRPr="00860E32" w:rsidRDefault="00E42736" w:rsidP="00E42736">
      <w:pPr>
        <w:pStyle w:val="PL"/>
      </w:pPr>
      <w:r w:rsidRPr="00860E32">
        <w:t xml:space="preserve">    &lt;xs:anyAttribute namespace="##any" processContents="lax"/&gt;</w:t>
      </w:r>
    </w:p>
    <w:p w14:paraId="2B86938F" w14:textId="77777777" w:rsidR="00E42736" w:rsidRPr="00860E32" w:rsidRDefault="00E42736" w:rsidP="00E42736">
      <w:pPr>
        <w:pStyle w:val="PL"/>
      </w:pPr>
      <w:r w:rsidRPr="00860E32">
        <w:t xml:space="preserve">  &lt;/xs:complexType&gt;</w:t>
      </w:r>
    </w:p>
    <w:p w14:paraId="64D7A3EC" w14:textId="77777777" w:rsidR="00E42736" w:rsidRPr="00860E32" w:rsidRDefault="00E42736" w:rsidP="00E42736">
      <w:pPr>
        <w:pStyle w:val="PL"/>
      </w:pPr>
    </w:p>
    <w:p w14:paraId="3FB87FCF" w14:textId="77777777" w:rsidR="00E42736" w:rsidRPr="00860E32" w:rsidRDefault="00E42736" w:rsidP="00E42736">
      <w:pPr>
        <w:pStyle w:val="PL"/>
      </w:pPr>
      <w:r w:rsidRPr="00860E32">
        <w:t xml:space="preserve">  &lt;xs:complexType name="security-parameters-per-relay-service-code-for-remote-UE-type"&gt;</w:t>
      </w:r>
    </w:p>
    <w:p w14:paraId="240BF155" w14:textId="77777777" w:rsidR="00E42736" w:rsidRPr="00860E32" w:rsidRDefault="00E42736" w:rsidP="00E42736">
      <w:pPr>
        <w:pStyle w:val="PL"/>
      </w:pPr>
      <w:r w:rsidRPr="00860E32">
        <w:t xml:space="preserve">    &lt;xs:sequence&gt;</w:t>
      </w:r>
    </w:p>
    <w:p w14:paraId="79360824" w14:textId="77777777" w:rsidR="00E42736" w:rsidRPr="00860E32" w:rsidRDefault="00E42736" w:rsidP="00E42736">
      <w:pPr>
        <w:pStyle w:val="PL"/>
      </w:pPr>
      <w:r w:rsidRPr="00860E32">
        <w:t xml:space="preserve">      &lt;xs:element name="relay-service-code" type="xs:integer"/&gt;</w:t>
      </w:r>
    </w:p>
    <w:p w14:paraId="28E34B1C" w14:textId="77777777" w:rsidR="00E42736" w:rsidRPr="00860E32" w:rsidRDefault="00E42736" w:rsidP="00E42736">
      <w:pPr>
        <w:pStyle w:val="PL"/>
      </w:pPr>
      <w:r w:rsidRPr="00860E32">
        <w:t xml:space="preserve">      &lt;xs:element name="code-receiving-security-parameters-for-model-A" type="code-sending-or-receiving-security-parameters-type" minOccurs="0"/&gt;</w:t>
      </w:r>
    </w:p>
    <w:p w14:paraId="32C538BB" w14:textId="77777777" w:rsidR="00E42736" w:rsidRPr="00860E32" w:rsidRDefault="00E42736" w:rsidP="00E42736">
      <w:pPr>
        <w:pStyle w:val="PL"/>
      </w:pPr>
      <w:r w:rsidRPr="00860E32">
        <w:t xml:space="preserve">      &lt;xs:element name="code-receiving-security-parameters-for-model-B" type="code-sending-or-receiving-security-parameters-type" minOccurs="0"/&gt;</w:t>
      </w:r>
    </w:p>
    <w:p w14:paraId="531E2351" w14:textId="77777777" w:rsidR="00E42736" w:rsidRPr="00860E32" w:rsidRDefault="00E42736" w:rsidP="00E42736">
      <w:pPr>
        <w:pStyle w:val="PL"/>
      </w:pPr>
      <w:r w:rsidRPr="00860E32">
        <w:t xml:space="preserve">      &lt;xs:element name="code-sending-security-parameters-for-model-B" type="code-sending-or-receiving-security-parameters-type" minOccurs="0"/&gt;</w:t>
      </w:r>
    </w:p>
    <w:p w14:paraId="463DBBE8" w14:textId="77777777" w:rsidR="00E42736" w:rsidRPr="00860E32" w:rsidRDefault="00E42736" w:rsidP="00E42736">
      <w:pPr>
        <w:pStyle w:val="PL"/>
      </w:pPr>
      <w:r w:rsidRPr="00860E32">
        <w:t xml:space="preserve">      &lt;xs:element name="selected-PC5-ciphering-algorithm" type="xs:integer"/&gt;</w:t>
      </w:r>
    </w:p>
    <w:p w14:paraId="495E992F" w14:textId="77777777" w:rsidR="00E42736" w:rsidRPr="00860E32" w:rsidRDefault="00E42736" w:rsidP="00E42736">
      <w:pPr>
        <w:pStyle w:val="PL"/>
      </w:pPr>
    </w:p>
    <w:p w14:paraId="4D277B1D" w14:textId="77777777" w:rsidR="00E42736" w:rsidRPr="00860E32" w:rsidRDefault="00E42736" w:rsidP="00E42736">
      <w:pPr>
        <w:pStyle w:val="PL"/>
      </w:pPr>
      <w:r w:rsidRPr="00860E32">
        <w:t xml:space="preserve">      &lt;xs:element name="anyExt" type="anyExtType" minOccurs="0"/&gt;</w:t>
      </w:r>
    </w:p>
    <w:p w14:paraId="7EAAD59B" w14:textId="77777777" w:rsidR="00E42736" w:rsidRPr="00860E32" w:rsidRDefault="00E42736" w:rsidP="00E42736">
      <w:pPr>
        <w:pStyle w:val="PL"/>
      </w:pPr>
      <w:r w:rsidRPr="00860E32">
        <w:t xml:space="preserve">      &lt;xs:any namespace="##other" processContents="lax" minOccurs="0" maxOccurs="unbounded"/&gt;</w:t>
      </w:r>
    </w:p>
    <w:p w14:paraId="7AD1A5D9" w14:textId="77777777" w:rsidR="00E42736" w:rsidRPr="00860E32" w:rsidRDefault="00E42736" w:rsidP="00E42736">
      <w:pPr>
        <w:pStyle w:val="PL"/>
      </w:pPr>
      <w:r w:rsidRPr="00860E32">
        <w:t xml:space="preserve">    &lt;/xs:sequence&gt;</w:t>
      </w:r>
    </w:p>
    <w:p w14:paraId="57D4707D" w14:textId="77777777" w:rsidR="00E42736" w:rsidRPr="00860E32" w:rsidRDefault="00E42736" w:rsidP="00E42736">
      <w:pPr>
        <w:pStyle w:val="PL"/>
      </w:pPr>
      <w:r w:rsidRPr="00860E32">
        <w:t xml:space="preserve">    &lt;xs:anyAttribute namespace="##any" processContents="lax"/&gt;</w:t>
      </w:r>
    </w:p>
    <w:p w14:paraId="0BEC5297" w14:textId="77777777" w:rsidR="00E42736" w:rsidRPr="00860E32" w:rsidRDefault="00E42736" w:rsidP="00E42736">
      <w:pPr>
        <w:pStyle w:val="PL"/>
      </w:pPr>
      <w:r w:rsidRPr="00860E32">
        <w:t xml:space="preserve">  &lt;/xs:complexType&gt;</w:t>
      </w:r>
    </w:p>
    <w:p w14:paraId="042922E8" w14:textId="77777777" w:rsidR="00E42736" w:rsidRPr="00860E32" w:rsidRDefault="00E42736" w:rsidP="00E42736">
      <w:pPr>
        <w:pStyle w:val="PL"/>
      </w:pPr>
    </w:p>
    <w:p w14:paraId="392CCCAA" w14:textId="77777777" w:rsidR="00E42736" w:rsidRPr="00860E32" w:rsidRDefault="00E42736" w:rsidP="00E42736">
      <w:pPr>
        <w:pStyle w:val="PL"/>
      </w:pPr>
      <w:r w:rsidRPr="00860E32">
        <w:t xml:space="preserve">  &lt;xs:complexType name="security-parameters-per-relay-service-code-for-UNR-type"&gt;</w:t>
      </w:r>
    </w:p>
    <w:p w14:paraId="06B459F2" w14:textId="77777777" w:rsidR="00E42736" w:rsidRPr="00860E32" w:rsidRDefault="00E42736" w:rsidP="00E42736">
      <w:pPr>
        <w:pStyle w:val="PL"/>
      </w:pPr>
      <w:r w:rsidRPr="00860E32">
        <w:t xml:space="preserve">    &lt;xs:sequence&gt;</w:t>
      </w:r>
    </w:p>
    <w:p w14:paraId="4FEB57A1" w14:textId="77777777" w:rsidR="00E42736" w:rsidRPr="00860E32" w:rsidRDefault="00E42736" w:rsidP="00E42736">
      <w:pPr>
        <w:pStyle w:val="PL"/>
      </w:pPr>
      <w:r w:rsidRPr="00860E32">
        <w:lastRenderedPageBreak/>
        <w:t xml:space="preserve">      &lt;xs:element name="relay-service-code" type="xs:integer"/&gt;</w:t>
      </w:r>
    </w:p>
    <w:p w14:paraId="128D969B" w14:textId="77777777" w:rsidR="00E42736" w:rsidRPr="00860E32" w:rsidRDefault="00E42736" w:rsidP="00E42736">
      <w:pPr>
        <w:pStyle w:val="PL"/>
      </w:pPr>
      <w:r w:rsidRPr="00860E32">
        <w:t xml:space="preserve">      &lt;xs:element name="code-sending-security-parameters-for-model-A" type="code-sending-or-receiving-security-parameters-type" minOccurs="0"/&gt;</w:t>
      </w:r>
    </w:p>
    <w:p w14:paraId="5CD766FD" w14:textId="77777777" w:rsidR="00E42736" w:rsidRPr="00860E32" w:rsidRDefault="00E42736" w:rsidP="00E42736">
      <w:pPr>
        <w:pStyle w:val="PL"/>
      </w:pPr>
      <w:r w:rsidRPr="00860E32">
        <w:t xml:space="preserve">      &lt;xs:element name="code-receiving-security-parameters-for-model-B" type="code-sending-or-receiving-security-parameters-type" minOccurs="0"/&gt;</w:t>
      </w:r>
    </w:p>
    <w:p w14:paraId="4E96D7F8" w14:textId="77777777" w:rsidR="00E42736" w:rsidRPr="00860E32" w:rsidRDefault="00E42736" w:rsidP="00E42736">
      <w:pPr>
        <w:pStyle w:val="PL"/>
      </w:pPr>
      <w:r w:rsidRPr="00860E32">
        <w:t xml:space="preserve">      &lt;xs:element name="code-sending-security-parameters-for-model-B" type="code-sending-or-receiving-security-parameters-type" minOccurs="0"/&gt;</w:t>
      </w:r>
    </w:p>
    <w:p w14:paraId="0BE819B1" w14:textId="77777777" w:rsidR="00E42736" w:rsidRPr="00860E32" w:rsidRDefault="00E42736" w:rsidP="00E42736">
      <w:pPr>
        <w:pStyle w:val="PL"/>
      </w:pPr>
      <w:r w:rsidRPr="00860E32">
        <w:t xml:space="preserve">      &lt;xs:element name="selected-PC5-ciphering-algorithm" type="xs:integer"/&gt;</w:t>
      </w:r>
    </w:p>
    <w:p w14:paraId="622E518C" w14:textId="77777777" w:rsidR="00E42736" w:rsidRPr="00860E32" w:rsidRDefault="00E42736" w:rsidP="00E42736">
      <w:pPr>
        <w:pStyle w:val="PL"/>
      </w:pPr>
    </w:p>
    <w:p w14:paraId="25FB552F" w14:textId="77777777" w:rsidR="00E42736" w:rsidRPr="00860E32" w:rsidRDefault="00E42736" w:rsidP="00E42736">
      <w:pPr>
        <w:pStyle w:val="PL"/>
      </w:pPr>
      <w:r w:rsidRPr="00860E32">
        <w:t xml:space="preserve">      &lt;xs:element name="anyExt" type="anyExtType" minOccurs="0"/&gt;</w:t>
      </w:r>
    </w:p>
    <w:p w14:paraId="35FFA013" w14:textId="77777777" w:rsidR="00E42736" w:rsidRPr="00860E32" w:rsidRDefault="00E42736" w:rsidP="00E42736">
      <w:pPr>
        <w:pStyle w:val="PL"/>
      </w:pPr>
      <w:r w:rsidRPr="00860E32">
        <w:t xml:space="preserve">      &lt;xs:any namespace="##other" processContents="lax" minOccurs="0" maxOccurs="unbounded"/&gt;</w:t>
      </w:r>
    </w:p>
    <w:p w14:paraId="2AACD4FE" w14:textId="77777777" w:rsidR="00E42736" w:rsidRPr="00860E32" w:rsidRDefault="00E42736" w:rsidP="00E42736">
      <w:pPr>
        <w:pStyle w:val="PL"/>
      </w:pPr>
      <w:r w:rsidRPr="00860E32">
        <w:t xml:space="preserve">    &lt;/xs:sequence&gt;</w:t>
      </w:r>
    </w:p>
    <w:p w14:paraId="4373D0D1" w14:textId="77777777" w:rsidR="00E42736" w:rsidRPr="00860E32" w:rsidRDefault="00E42736" w:rsidP="00E42736">
      <w:pPr>
        <w:pStyle w:val="PL"/>
      </w:pPr>
      <w:r w:rsidRPr="00860E32">
        <w:t xml:space="preserve">    &lt;xs:anyAttribute namespace="##any" processContents="lax"/&gt;</w:t>
      </w:r>
    </w:p>
    <w:p w14:paraId="4D1EB2C6" w14:textId="77777777" w:rsidR="00E42736" w:rsidRPr="00860E32" w:rsidRDefault="00E42736" w:rsidP="00E42736">
      <w:pPr>
        <w:pStyle w:val="PL"/>
      </w:pPr>
      <w:r w:rsidRPr="00860E32">
        <w:t xml:space="preserve">  &lt;/xs:complexType&gt;</w:t>
      </w:r>
    </w:p>
    <w:p w14:paraId="2DBD2F65" w14:textId="77777777" w:rsidR="00E42736" w:rsidRPr="00860E32" w:rsidRDefault="00E42736" w:rsidP="00E42736">
      <w:pPr>
        <w:pStyle w:val="PL"/>
      </w:pPr>
    </w:p>
    <w:p w14:paraId="4DD00AE2" w14:textId="77777777" w:rsidR="00E42736" w:rsidRPr="00860E32" w:rsidRDefault="00E42736" w:rsidP="00E42736">
      <w:pPr>
        <w:pStyle w:val="PL"/>
      </w:pPr>
      <w:r w:rsidRPr="00860E32">
        <w:t xml:space="preserve">  &lt;xs:complexType name="list-of-security-parameters-per-relay-service-code-for-remote-UE-type"&gt;</w:t>
      </w:r>
    </w:p>
    <w:p w14:paraId="413E6E19" w14:textId="77777777" w:rsidR="00E42736" w:rsidRPr="00860E32" w:rsidRDefault="00E42736" w:rsidP="00E42736">
      <w:pPr>
        <w:pStyle w:val="PL"/>
      </w:pPr>
      <w:r w:rsidRPr="00860E32">
        <w:t xml:space="preserve">    &lt;xs:sequence&gt;</w:t>
      </w:r>
    </w:p>
    <w:p w14:paraId="13128170" w14:textId="77777777" w:rsidR="00E42736" w:rsidRPr="00860E32" w:rsidRDefault="00E42736" w:rsidP="00E42736">
      <w:pPr>
        <w:pStyle w:val="PL"/>
      </w:pPr>
      <w:r w:rsidRPr="00860E32">
        <w:t xml:space="preserve">      &lt;xs:element name="security-parameters-per-relay-service-code" type="security-parameters-per-relay-service-code-for-remote-UE-type" maxOccurs="unbounded"/&gt;</w:t>
      </w:r>
    </w:p>
    <w:p w14:paraId="47FC5CAF" w14:textId="77777777" w:rsidR="00E42736" w:rsidRPr="00860E32" w:rsidRDefault="00E42736" w:rsidP="00E42736">
      <w:pPr>
        <w:pStyle w:val="PL"/>
      </w:pPr>
    </w:p>
    <w:p w14:paraId="377C8BDA" w14:textId="77777777" w:rsidR="00E42736" w:rsidRPr="00860E32" w:rsidRDefault="00E42736" w:rsidP="00E42736">
      <w:pPr>
        <w:pStyle w:val="PL"/>
      </w:pPr>
      <w:r w:rsidRPr="00860E32">
        <w:t xml:space="preserve">      &lt;xs:element name="anyExt" type="anyExtType" minOccurs="0"/&gt;</w:t>
      </w:r>
    </w:p>
    <w:p w14:paraId="400E01B6" w14:textId="77777777" w:rsidR="00E42736" w:rsidRPr="00860E32" w:rsidRDefault="00E42736" w:rsidP="00E42736">
      <w:pPr>
        <w:pStyle w:val="PL"/>
      </w:pPr>
      <w:r w:rsidRPr="00860E32">
        <w:t xml:space="preserve">      &lt;xs:any namespace="##other" processContents="lax" minOccurs="0" maxOccurs="unbounded"/&gt;</w:t>
      </w:r>
    </w:p>
    <w:p w14:paraId="746482F3" w14:textId="77777777" w:rsidR="00E42736" w:rsidRPr="00860E32" w:rsidRDefault="00E42736" w:rsidP="00E42736">
      <w:pPr>
        <w:pStyle w:val="PL"/>
      </w:pPr>
      <w:r w:rsidRPr="00860E32">
        <w:t xml:space="preserve">    &lt;/xs:sequence&gt;</w:t>
      </w:r>
    </w:p>
    <w:p w14:paraId="4F008A54" w14:textId="77777777" w:rsidR="00E42736" w:rsidRPr="00860E32" w:rsidRDefault="00E42736" w:rsidP="00E42736">
      <w:pPr>
        <w:pStyle w:val="PL"/>
      </w:pPr>
      <w:r w:rsidRPr="00860E32">
        <w:t xml:space="preserve">    &lt;xs:anyAttribute namespace="##any" processContents="lax"/&gt;</w:t>
      </w:r>
    </w:p>
    <w:p w14:paraId="62C7A1A3" w14:textId="77777777" w:rsidR="00E42736" w:rsidRPr="00860E32" w:rsidRDefault="00E42736" w:rsidP="00E42736">
      <w:pPr>
        <w:pStyle w:val="PL"/>
      </w:pPr>
      <w:r w:rsidRPr="00860E32">
        <w:t xml:space="preserve">  &lt;/xs:complexType&gt;</w:t>
      </w:r>
    </w:p>
    <w:p w14:paraId="1F90E45A" w14:textId="77777777" w:rsidR="00E42736" w:rsidRPr="00860E32" w:rsidRDefault="00E42736" w:rsidP="00E42736">
      <w:pPr>
        <w:pStyle w:val="PL"/>
      </w:pPr>
    </w:p>
    <w:p w14:paraId="14950705" w14:textId="77777777" w:rsidR="00E42736" w:rsidRPr="00860E32" w:rsidRDefault="00E42736" w:rsidP="00E42736">
      <w:pPr>
        <w:pStyle w:val="PL"/>
      </w:pPr>
      <w:r w:rsidRPr="00860E32">
        <w:t xml:space="preserve">  &lt;xs:complexType name="list-of-security-parameters-per-relay-service-code-for-UNR-type"&gt;</w:t>
      </w:r>
    </w:p>
    <w:p w14:paraId="343B18BE" w14:textId="77777777" w:rsidR="00E42736" w:rsidRPr="00860E32" w:rsidRDefault="00E42736" w:rsidP="00E42736">
      <w:pPr>
        <w:pStyle w:val="PL"/>
      </w:pPr>
      <w:r w:rsidRPr="00860E32">
        <w:t xml:space="preserve">    &lt;xs:sequence&gt;</w:t>
      </w:r>
    </w:p>
    <w:p w14:paraId="5A310744" w14:textId="77777777" w:rsidR="00E42736" w:rsidRPr="00860E32" w:rsidRDefault="00E42736" w:rsidP="00E42736">
      <w:pPr>
        <w:pStyle w:val="PL"/>
      </w:pPr>
      <w:r w:rsidRPr="00860E32">
        <w:t xml:space="preserve">      &lt;xs:element name="security-parameters-per-relay-service-code" type="security-parameters-per-relay-service-code-for-UNR-type" maxOccurs="unbounded"/&gt;</w:t>
      </w:r>
    </w:p>
    <w:p w14:paraId="25F0982B" w14:textId="77777777" w:rsidR="00E42736" w:rsidRPr="00860E32" w:rsidRDefault="00E42736" w:rsidP="00E42736">
      <w:pPr>
        <w:pStyle w:val="PL"/>
      </w:pPr>
    </w:p>
    <w:p w14:paraId="1A0A62A5" w14:textId="77777777" w:rsidR="00E42736" w:rsidRPr="00860E32" w:rsidRDefault="00E42736" w:rsidP="00E42736">
      <w:pPr>
        <w:pStyle w:val="PL"/>
      </w:pPr>
      <w:r w:rsidRPr="00860E32">
        <w:t xml:space="preserve">      &lt;xs:element name="anyExt" type="anyExtType" minOccurs="0"/&gt;</w:t>
      </w:r>
    </w:p>
    <w:p w14:paraId="1B771030" w14:textId="77777777" w:rsidR="00E42736" w:rsidRPr="00860E32" w:rsidRDefault="00E42736" w:rsidP="00E42736">
      <w:pPr>
        <w:pStyle w:val="PL"/>
      </w:pPr>
      <w:r w:rsidRPr="00860E32">
        <w:t xml:space="preserve">      &lt;xs:any namespace="##other" processContents="lax" minOccurs="0" maxOccurs="unbounded"/&gt;</w:t>
      </w:r>
    </w:p>
    <w:p w14:paraId="41B4B669" w14:textId="77777777" w:rsidR="00E42736" w:rsidRPr="00860E32" w:rsidRDefault="00E42736" w:rsidP="00E42736">
      <w:pPr>
        <w:pStyle w:val="PL"/>
      </w:pPr>
      <w:r w:rsidRPr="00860E32">
        <w:t xml:space="preserve">    &lt;/xs:sequence&gt;</w:t>
      </w:r>
    </w:p>
    <w:p w14:paraId="4CC6C418" w14:textId="77777777" w:rsidR="00E42736" w:rsidRPr="00860E32" w:rsidRDefault="00E42736" w:rsidP="00E42736">
      <w:pPr>
        <w:pStyle w:val="PL"/>
      </w:pPr>
      <w:r w:rsidRPr="00860E32">
        <w:t xml:space="preserve">    &lt;xs:anyAttribute namespace="##any" processContents="lax"/&gt;</w:t>
      </w:r>
    </w:p>
    <w:p w14:paraId="005DA06B" w14:textId="77777777" w:rsidR="00E42736" w:rsidRPr="00860E32" w:rsidRDefault="00E42736" w:rsidP="00E42736">
      <w:pPr>
        <w:pStyle w:val="PL"/>
      </w:pPr>
      <w:r w:rsidRPr="00860E32">
        <w:t xml:space="preserve">  &lt;/xs:complexType&gt;</w:t>
      </w:r>
    </w:p>
    <w:p w14:paraId="22DFD83A" w14:textId="77777777" w:rsidR="00E42736" w:rsidRPr="00860E32" w:rsidRDefault="00E42736" w:rsidP="00E42736">
      <w:pPr>
        <w:pStyle w:val="PL"/>
      </w:pPr>
    </w:p>
    <w:p w14:paraId="0076FB1F" w14:textId="77777777" w:rsidR="00E42736" w:rsidRPr="00860E32" w:rsidRDefault="00E42736" w:rsidP="00E42736">
      <w:pPr>
        <w:pStyle w:val="PL"/>
      </w:pPr>
      <w:r w:rsidRPr="00860E32">
        <w:t xml:space="preserve">  &lt;xs:complexType name="security-parameters-for-remote-UE-type"&gt;</w:t>
      </w:r>
    </w:p>
    <w:p w14:paraId="6F8C9226" w14:textId="77777777" w:rsidR="00E42736" w:rsidRPr="00860E32" w:rsidRDefault="00E42736" w:rsidP="00E42736">
      <w:pPr>
        <w:pStyle w:val="PL"/>
      </w:pPr>
      <w:r w:rsidRPr="00860E32">
        <w:t xml:space="preserve">    &lt;xs:sequence&gt;</w:t>
      </w:r>
    </w:p>
    <w:p w14:paraId="7ECFBD5A" w14:textId="77777777" w:rsidR="00E42736" w:rsidRPr="00860E32" w:rsidRDefault="00E42736" w:rsidP="00E42736">
      <w:pPr>
        <w:pStyle w:val="PL"/>
      </w:pPr>
      <w:r w:rsidRPr="00860E32">
        <w:t xml:space="preserve">      &lt;xs:element name="expiration-timer" type="xs:integer"/&gt;</w:t>
      </w:r>
    </w:p>
    <w:p w14:paraId="02A033B0" w14:textId="77777777" w:rsidR="00E42736" w:rsidRPr="00860E32" w:rsidRDefault="00E42736" w:rsidP="00E42736">
      <w:pPr>
        <w:pStyle w:val="PL"/>
      </w:pPr>
      <w:r w:rsidRPr="00860E32">
        <w:t xml:space="preserve">      &lt;xs:element name="list-of-security-parameters-per-relay-service-code" type="list-of-security-parameters-per-relay-service-code-for-remote-UE-type"/&gt;</w:t>
      </w:r>
    </w:p>
    <w:p w14:paraId="56EBA281" w14:textId="77777777" w:rsidR="00E42736" w:rsidRPr="00860E32" w:rsidRDefault="00E42736" w:rsidP="00E42736">
      <w:pPr>
        <w:pStyle w:val="PL"/>
      </w:pPr>
    </w:p>
    <w:p w14:paraId="28C61837" w14:textId="77777777" w:rsidR="00E42736" w:rsidRPr="00860E32" w:rsidRDefault="00E42736" w:rsidP="00E42736">
      <w:pPr>
        <w:pStyle w:val="PL"/>
      </w:pPr>
      <w:r w:rsidRPr="00860E32">
        <w:t xml:space="preserve">      &lt;xs:element name="anyExt" type="anyExtType" minOccurs="0"/&gt;</w:t>
      </w:r>
    </w:p>
    <w:p w14:paraId="529BCF4B" w14:textId="77777777" w:rsidR="00E42736" w:rsidRPr="00860E32" w:rsidRDefault="00E42736" w:rsidP="00E42736">
      <w:pPr>
        <w:pStyle w:val="PL"/>
      </w:pPr>
      <w:r w:rsidRPr="00860E32">
        <w:t xml:space="preserve">      &lt;xs:any namespace="##other" processContents="lax" minOccurs="0" maxOccurs="unbounded"/&gt;</w:t>
      </w:r>
    </w:p>
    <w:p w14:paraId="3E6C5DDE" w14:textId="77777777" w:rsidR="00E42736" w:rsidRPr="00860E32" w:rsidRDefault="00E42736" w:rsidP="00E42736">
      <w:pPr>
        <w:pStyle w:val="PL"/>
      </w:pPr>
      <w:r w:rsidRPr="00860E32">
        <w:t xml:space="preserve">    &lt;/xs:sequence&gt;</w:t>
      </w:r>
    </w:p>
    <w:p w14:paraId="5E59DD85" w14:textId="77777777" w:rsidR="00E42736" w:rsidRPr="00860E32" w:rsidRDefault="00E42736" w:rsidP="00E42736">
      <w:pPr>
        <w:pStyle w:val="PL"/>
      </w:pPr>
      <w:r w:rsidRPr="00860E32">
        <w:t xml:space="preserve">    &lt;xs:anyAttribute namespace="##any" processContents="lax"/&gt;</w:t>
      </w:r>
    </w:p>
    <w:p w14:paraId="38942948" w14:textId="77777777" w:rsidR="00E42736" w:rsidRPr="00860E32" w:rsidRDefault="00E42736" w:rsidP="00E42736">
      <w:pPr>
        <w:pStyle w:val="PL"/>
      </w:pPr>
      <w:r w:rsidRPr="00860E32">
        <w:t xml:space="preserve">  &lt;/xs:complexType&gt;</w:t>
      </w:r>
    </w:p>
    <w:p w14:paraId="27009390" w14:textId="77777777" w:rsidR="00E42736" w:rsidRPr="00860E32" w:rsidRDefault="00E42736" w:rsidP="00E42736">
      <w:pPr>
        <w:pStyle w:val="PL"/>
      </w:pPr>
    </w:p>
    <w:p w14:paraId="5C29BE12" w14:textId="77777777" w:rsidR="00E42736" w:rsidRPr="00860E32" w:rsidRDefault="00E42736" w:rsidP="00E42736">
      <w:pPr>
        <w:pStyle w:val="PL"/>
      </w:pPr>
      <w:r w:rsidRPr="00860E32">
        <w:t xml:space="preserve">  &lt;xs:complexType name="security-parameters-for-UNR-type"&gt;</w:t>
      </w:r>
    </w:p>
    <w:p w14:paraId="486DB2AC" w14:textId="77777777" w:rsidR="00E42736" w:rsidRPr="00860E32" w:rsidRDefault="00E42736" w:rsidP="00E42736">
      <w:pPr>
        <w:pStyle w:val="PL"/>
      </w:pPr>
      <w:r w:rsidRPr="00860E32">
        <w:t xml:space="preserve">    &lt;xs:sequence&gt;</w:t>
      </w:r>
    </w:p>
    <w:p w14:paraId="336C4D2C" w14:textId="77777777" w:rsidR="00E42736" w:rsidRPr="00860E32" w:rsidRDefault="00E42736" w:rsidP="00E42736">
      <w:pPr>
        <w:pStyle w:val="PL"/>
      </w:pPr>
      <w:r w:rsidRPr="00860E32">
        <w:t xml:space="preserve">      &lt;xs:element name="expiration-timer" type="xs:integer"/&gt;</w:t>
      </w:r>
    </w:p>
    <w:p w14:paraId="5CD95EE9" w14:textId="77777777" w:rsidR="00E42736" w:rsidRPr="00860E32" w:rsidRDefault="00E42736" w:rsidP="00E42736">
      <w:pPr>
        <w:pStyle w:val="PL"/>
      </w:pPr>
      <w:r w:rsidRPr="00860E32">
        <w:t xml:space="preserve">      &lt;xs:element name="list-of-security-parameters-per-relay-service-code" type="list-of-security-parameters-per-relay-service-code-for-UNR-type"/&gt;</w:t>
      </w:r>
    </w:p>
    <w:p w14:paraId="1A1AE6E4" w14:textId="77777777" w:rsidR="00E42736" w:rsidRPr="00860E32" w:rsidRDefault="00E42736" w:rsidP="00E42736">
      <w:pPr>
        <w:pStyle w:val="PL"/>
      </w:pPr>
    </w:p>
    <w:p w14:paraId="15186EEE" w14:textId="77777777" w:rsidR="00E42736" w:rsidRPr="00860E32" w:rsidRDefault="00E42736" w:rsidP="00E42736">
      <w:pPr>
        <w:pStyle w:val="PL"/>
      </w:pPr>
      <w:r w:rsidRPr="00860E32">
        <w:t xml:space="preserve">      &lt;xs:element name="anyExt" type="anyExtType" minOccurs="0"/&gt;</w:t>
      </w:r>
    </w:p>
    <w:p w14:paraId="6564597B" w14:textId="77777777" w:rsidR="00E42736" w:rsidRPr="00860E32" w:rsidRDefault="00E42736" w:rsidP="00E42736">
      <w:pPr>
        <w:pStyle w:val="PL"/>
      </w:pPr>
      <w:r w:rsidRPr="00860E32">
        <w:t xml:space="preserve">      &lt;xs:any namespace="##other" processContents="lax" minOccurs="0" maxOccurs="unbounded"/&gt;</w:t>
      </w:r>
    </w:p>
    <w:p w14:paraId="55C9A64A" w14:textId="77777777" w:rsidR="00E42736" w:rsidRPr="00860E32" w:rsidRDefault="00E42736" w:rsidP="00E42736">
      <w:pPr>
        <w:pStyle w:val="PL"/>
      </w:pPr>
      <w:r w:rsidRPr="00860E32">
        <w:t xml:space="preserve">    &lt;/xs:sequence&gt;</w:t>
      </w:r>
    </w:p>
    <w:p w14:paraId="33FD4039" w14:textId="77777777" w:rsidR="00E42736" w:rsidRPr="00860E32" w:rsidRDefault="00E42736" w:rsidP="00E42736">
      <w:pPr>
        <w:pStyle w:val="PL"/>
      </w:pPr>
      <w:r w:rsidRPr="00860E32">
        <w:t xml:space="preserve">    &lt;xs:anyAttribute namespace="##any" processContents="lax"/&gt;</w:t>
      </w:r>
    </w:p>
    <w:p w14:paraId="15958E4C" w14:textId="77777777" w:rsidR="00E42736" w:rsidRPr="00860E32" w:rsidRDefault="00E42736" w:rsidP="00E42736">
      <w:pPr>
        <w:pStyle w:val="PL"/>
      </w:pPr>
      <w:r w:rsidRPr="00860E32">
        <w:t xml:space="preserve">  &lt;/xs:complexType&gt;</w:t>
      </w:r>
    </w:p>
    <w:p w14:paraId="2580A6F1" w14:textId="77777777" w:rsidR="00E42736" w:rsidRPr="00860E32" w:rsidRDefault="00E42736" w:rsidP="00E42736">
      <w:pPr>
        <w:pStyle w:val="PL"/>
      </w:pPr>
    </w:p>
    <w:p w14:paraId="53914145" w14:textId="77777777" w:rsidR="00E42736" w:rsidRPr="00860E32" w:rsidRDefault="00E42736" w:rsidP="00E42736">
      <w:pPr>
        <w:pStyle w:val="PL"/>
      </w:pPr>
      <w:r w:rsidRPr="00860E32">
        <w:t xml:space="preserve">  &lt;xs:complexType name="PC5-security-policies-type"&gt;</w:t>
      </w:r>
    </w:p>
    <w:p w14:paraId="0681C61E" w14:textId="77777777" w:rsidR="00E42736" w:rsidRPr="00860E32" w:rsidRDefault="00E42736" w:rsidP="00E42736">
      <w:pPr>
        <w:pStyle w:val="PL"/>
      </w:pPr>
      <w:r w:rsidRPr="00860E32">
        <w:t xml:space="preserve">    &lt;xs:sequence&gt;</w:t>
      </w:r>
    </w:p>
    <w:p w14:paraId="3B9A1C67" w14:textId="77777777" w:rsidR="00E42736" w:rsidRPr="00860E32" w:rsidRDefault="00E42736" w:rsidP="00E42736">
      <w:pPr>
        <w:pStyle w:val="PL"/>
      </w:pPr>
      <w:r w:rsidRPr="00860E32">
        <w:t xml:space="preserve">      &lt;xs:element name="signalling-ciphering-policy" type="xs:integer"/&gt;</w:t>
      </w:r>
    </w:p>
    <w:p w14:paraId="22407B67" w14:textId="77777777" w:rsidR="00E42736" w:rsidRPr="00860E32" w:rsidRDefault="00E42736" w:rsidP="00E42736">
      <w:pPr>
        <w:pStyle w:val="PL"/>
      </w:pPr>
      <w:r w:rsidRPr="00860E32">
        <w:t xml:space="preserve">      &lt;xs:element name="user-plane-integrity-protection-policy" type="xs:integer"/&gt;</w:t>
      </w:r>
    </w:p>
    <w:p w14:paraId="1ECAEC0C" w14:textId="77777777" w:rsidR="00E42736" w:rsidRPr="00860E32" w:rsidRDefault="00E42736" w:rsidP="00E42736">
      <w:pPr>
        <w:pStyle w:val="PL"/>
      </w:pPr>
      <w:r w:rsidRPr="00860E32">
        <w:t xml:space="preserve">      &lt;xs:element name="user-plane-ciphering-policy" type="xs:integer"/&gt;</w:t>
      </w:r>
    </w:p>
    <w:p w14:paraId="69CE42BA" w14:textId="77777777" w:rsidR="00E42736" w:rsidRPr="00860E32" w:rsidRDefault="00E42736" w:rsidP="00E42736">
      <w:pPr>
        <w:pStyle w:val="PL"/>
      </w:pPr>
    </w:p>
    <w:p w14:paraId="28E2C685" w14:textId="77777777" w:rsidR="00E42736" w:rsidRPr="00860E32" w:rsidRDefault="00E42736" w:rsidP="00E42736">
      <w:pPr>
        <w:pStyle w:val="PL"/>
      </w:pPr>
      <w:r w:rsidRPr="00860E32">
        <w:t xml:space="preserve">      &lt;xs:element name="anyExt" type="anyExtType" minOccurs="0"/&gt;</w:t>
      </w:r>
    </w:p>
    <w:p w14:paraId="1EE693D7" w14:textId="77777777" w:rsidR="00E42736" w:rsidRPr="00860E32" w:rsidRDefault="00E42736" w:rsidP="00E42736">
      <w:pPr>
        <w:pStyle w:val="PL"/>
      </w:pPr>
      <w:r w:rsidRPr="00860E32">
        <w:t xml:space="preserve">      &lt;xs:any namespace="##other" processContents="lax" minOccurs="0" maxOccurs="unbounded"/&gt;</w:t>
      </w:r>
    </w:p>
    <w:p w14:paraId="0EC26970" w14:textId="77777777" w:rsidR="00E42736" w:rsidRPr="00860E32" w:rsidRDefault="00E42736" w:rsidP="00E42736">
      <w:pPr>
        <w:pStyle w:val="PL"/>
      </w:pPr>
      <w:r w:rsidRPr="00860E32">
        <w:t xml:space="preserve">    &lt;/xs:sequence&gt;</w:t>
      </w:r>
    </w:p>
    <w:p w14:paraId="5353A85B" w14:textId="77777777" w:rsidR="00E42736" w:rsidRPr="00860E32" w:rsidRDefault="00E42736" w:rsidP="00E42736">
      <w:pPr>
        <w:pStyle w:val="PL"/>
      </w:pPr>
      <w:r w:rsidRPr="00860E32">
        <w:t xml:space="preserve">    &lt;xs:anyAttribute namespace="##any" processContents="lax"/&gt;</w:t>
      </w:r>
    </w:p>
    <w:p w14:paraId="4B6E8D84" w14:textId="77777777" w:rsidR="00E42736" w:rsidRPr="00860E32" w:rsidRDefault="00E42736" w:rsidP="00E42736">
      <w:pPr>
        <w:pStyle w:val="PL"/>
      </w:pPr>
      <w:r w:rsidRPr="00860E32">
        <w:t xml:space="preserve">  &lt;/xs:complexType&gt;</w:t>
      </w:r>
    </w:p>
    <w:p w14:paraId="6B37CE5A" w14:textId="77777777" w:rsidR="00E42736" w:rsidRPr="00860E32" w:rsidRDefault="00E42736" w:rsidP="00E42736">
      <w:pPr>
        <w:pStyle w:val="PL"/>
      </w:pPr>
    </w:p>
    <w:p w14:paraId="56F444E3" w14:textId="77777777" w:rsidR="00E42736" w:rsidRPr="00860E32" w:rsidRDefault="00E42736" w:rsidP="00E42736">
      <w:pPr>
        <w:pStyle w:val="PL"/>
      </w:pPr>
      <w:r w:rsidRPr="00860E32">
        <w:t xml:space="preserve">  &lt;xs:complexType name="PC5-security-policies-per-relay-service-code-type"&gt;</w:t>
      </w:r>
    </w:p>
    <w:p w14:paraId="74038B68" w14:textId="77777777" w:rsidR="00E42736" w:rsidRPr="00860E32" w:rsidRDefault="00E42736" w:rsidP="00E42736">
      <w:pPr>
        <w:pStyle w:val="PL"/>
      </w:pPr>
      <w:r w:rsidRPr="00860E32">
        <w:t xml:space="preserve">    &lt;xs:sequence&gt;</w:t>
      </w:r>
    </w:p>
    <w:p w14:paraId="470817E8" w14:textId="77777777" w:rsidR="00E42736" w:rsidRPr="00860E32" w:rsidRDefault="00E42736" w:rsidP="00E42736">
      <w:pPr>
        <w:pStyle w:val="PL"/>
      </w:pPr>
      <w:r w:rsidRPr="00860E32">
        <w:t xml:space="preserve">      &lt;xs:element name="relay-service-code" type="xs:integer"/&gt;</w:t>
      </w:r>
    </w:p>
    <w:p w14:paraId="1C89F454" w14:textId="77777777" w:rsidR="00E42736" w:rsidRPr="00860E32" w:rsidRDefault="00E42736" w:rsidP="00E42736">
      <w:pPr>
        <w:pStyle w:val="PL"/>
      </w:pPr>
      <w:r w:rsidRPr="00860E32">
        <w:t xml:space="preserve">      &lt;xs:element name="PC5-security-policies" type="PC5-security-policies-type"/&gt;</w:t>
      </w:r>
    </w:p>
    <w:p w14:paraId="736EF435" w14:textId="77777777" w:rsidR="00E42736" w:rsidRPr="00860E32" w:rsidRDefault="00E42736" w:rsidP="00E42736">
      <w:pPr>
        <w:pStyle w:val="PL"/>
      </w:pPr>
    </w:p>
    <w:p w14:paraId="029B9037" w14:textId="77777777" w:rsidR="00E42736" w:rsidRPr="00860E32" w:rsidRDefault="00E42736" w:rsidP="00E42736">
      <w:pPr>
        <w:pStyle w:val="PL"/>
      </w:pPr>
      <w:r w:rsidRPr="00860E32">
        <w:lastRenderedPageBreak/>
        <w:t xml:space="preserve">      &lt;xs:element name="anyExt" type="anyExtType" minOccurs="0"/&gt;</w:t>
      </w:r>
    </w:p>
    <w:p w14:paraId="24F8444E" w14:textId="77777777" w:rsidR="00E42736" w:rsidRPr="00860E32" w:rsidRDefault="00E42736" w:rsidP="00E42736">
      <w:pPr>
        <w:pStyle w:val="PL"/>
      </w:pPr>
      <w:r w:rsidRPr="00860E32">
        <w:t xml:space="preserve">      &lt;xs:any namespace="##other" processContents="lax" minOccurs="0" maxOccurs="unbounded"/&gt;</w:t>
      </w:r>
    </w:p>
    <w:p w14:paraId="63613243" w14:textId="77777777" w:rsidR="00E42736" w:rsidRPr="00860E32" w:rsidRDefault="00E42736" w:rsidP="00E42736">
      <w:pPr>
        <w:pStyle w:val="PL"/>
      </w:pPr>
      <w:r w:rsidRPr="00860E32">
        <w:t xml:space="preserve">    &lt;/xs:sequence&gt;</w:t>
      </w:r>
    </w:p>
    <w:p w14:paraId="22D22196" w14:textId="77777777" w:rsidR="00E42736" w:rsidRPr="00860E32" w:rsidRDefault="00E42736" w:rsidP="00E42736">
      <w:pPr>
        <w:pStyle w:val="PL"/>
      </w:pPr>
      <w:r w:rsidRPr="00860E32">
        <w:t xml:space="preserve">    &lt;xs:anyAttribute namespace="##any" processContents="lax"/&gt;</w:t>
      </w:r>
    </w:p>
    <w:p w14:paraId="725F4AE2" w14:textId="77777777" w:rsidR="00E42736" w:rsidRPr="00860E32" w:rsidRDefault="00E42736" w:rsidP="00E42736">
      <w:pPr>
        <w:pStyle w:val="PL"/>
      </w:pPr>
      <w:r w:rsidRPr="00860E32">
        <w:t xml:space="preserve">  &lt;/xs:complexType&gt;</w:t>
      </w:r>
    </w:p>
    <w:p w14:paraId="4CC8C6AC" w14:textId="77777777" w:rsidR="00E42736" w:rsidRPr="00860E32" w:rsidRDefault="00E42736" w:rsidP="00E42736">
      <w:pPr>
        <w:pStyle w:val="PL"/>
      </w:pPr>
    </w:p>
    <w:p w14:paraId="4D7A9704" w14:textId="77777777" w:rsidR="00E42736" w:rsidRPr="00860E32" w:rsidRDefault="00E42736" w:rsidP="00E42736">
      <w:pPr>
        <w:pStyle w:val="PL"/>
      </w:pPr>
      <w:r w:rsidRPr="00860E32">
        <w:t xml:space="preserve">  &lt;xs:complexType name="list-of-PC5-security-policies-per-relay-service-code-type"&gt;</w:t>
      </w:r>
    </w:p>
    <w:p w14:paraId="730048D2" w14:textId="77777777" w:rsidR="00E42736" w:rsidRPr="00860E32" w:rsidRDefault="00E42736" w:rsidP="00E42736">
      <w:pPr>
        <w:pStyle w:val="PL"/>
      </w:pPr>
      <w:r w:rsidRPr="00860E32">
        <w:t xml:space="preserve">    &lt;xs:sequence&gt;</w:t>
      </w:r>
    </w:p>
    <w:p w14:paraId="6CF68E5B" w14:textId="77777777" w:rsidR="00E42736" w:rsidRPr="00860E32" w:rsidRDefault="00E42736" w:rsidP="00E42736">
      <w:pPr>
        <w:pStyle w:val="PL"/>
      </w:pPr>
      <w:r w:rsidRPr="00860E32">
        <w:t xml:space="preserve">      &lt;xs:element name="PC5-security-policies-per-relay-service-code" type="PC5-security-policies-per-relay-service-code-type" maxOccurs="unbounded"/&gt;</w:t>
      </w:r>
    </w:p>
    <w:p w14:paraId="49C032D1" w14:textId="77777777" w:rsidR="00E42736" w:rsidRPr="00860E32" w:rsidRDefault="00E42736" w:rsidP="00E42736">
      <w:pPr>
        <w:pStyle w:val="PL"/>
      </w:pPr>
    </w:p>
    <w:p w14:paraId="6D6A5C35" w14:textId="77777777" w:rsidR="00E42736" w:rsidRPr="00860E32" w:rsidRDefault="00E42736" w:rsidP="00E42736">
      <w:pPr>
        <w:pStyle w:val="PL"/>
      </w:pPr>
      <w:r w:rsidRPr="00860E32">
        <w:t xml:space="preserve">      &lt;xs:element name="anyExt" type="anyExtType" minOccurs="0"/&gt;</w:t>
      </w:r>
    </w:p>
    <w:p w14:paraId="246046C1" w14:textId="77777777" w:rsidR="00E42736" w:rsidRPr="00860E32" w:rsidRDefault="00E42736" w:rsidP="00E42736">
      <w:pPr>
        <w:pStyle w:val="PL"/>
      </w:pPr>
      <w:r w:rsidRPr="00860E32">
        <w:t xml:space="preserve">      &lt;xs:any namespace="##other" processContents="lax" minOccurs="0" maxOccurs="unbounded"/&gt;</w:t>
      </w:r>
    </w:p>
    <w:p w14:paraId="1C872A5D" w14:textId="77777777" w:rsidR="00E42736" w:rsidRPr="00860E32" w:rsidRDefault="00E42736" w:rsidP="00E42736">
      <w:pPr>
        <w:pStyle w:val="PL"/>
      </w:pPr>
      <w:r w:rsidRPr="00860E32">
        <w:t xml:space="preserve">    &lt;/xs:sequence&gt;</w:t>
      </w:r>
    </w:p>
    <w:p w14:paraId="0870F9DF" w14:textId="77777777" w:rsidR="00E42736" w:rsidRPr="00860E32" w:rsidRDefault="00E42736" w:rsidP="00E42736">
      <w:pPr>
        <w:pStyle w:val="PL"/>
      </w:pPr>
      <w:r w:rsidRPr="00860E32">
        <w:t xml:space="preserve">    &lt;xs:anyAttribute namespace="##any" processContents="lax"/&gt;</w:t>
      </w:r>
    </w:p>
    <w:p w14:paraId="712E8972" w14:textId="77777777" w:rsidR="00E42736" w:rsidRPr="00860E32" w:rsidRDefault="00E42736" w:rsidP="00E42736">
      <w:pPr>
        <w:pStyle w:val="PL"/>
      </w:pPr>
      <w:r w:rsidRPr="00860E32">
        <w:t xml:space="preserve">  &lt;/xs:complexType&gt;</w:t>
      </w:r>
    </w:p>
    <w:p w14:paraId="215BC56A" w14:textId="77777777" w:rsidR="00E42736" w:rsidRPr="00860E32" w:rsidRDefault="00E42736" w:rsidP="00E42736">
      <w:pPr>
        <w:pStyle w:val="PL"/>
      </w:pPr>
    </w:p>
    <w:p w14:paraId="58B135AB" w14:textId="77777777" w:rsidR="00E42736" w:rsidRPr="00860E32" w:rsidRDefault="00E42736" w:rsidP="00E42736">
      <w:pPr>
        <w:pStyle w:val="PL"/>
      </w:pPr>
      <w:r w:rsidRPr="00860E32">
        <w:t>&lt;!-- Complex types defined for transaction-level --&gt;</w:t>
      </w:r>
    </w:p>
    <w:p w14:paraId="2164C9DF" w14:textId="77777777" w:rsidR="00E42736" w:rsidRPr="00860E32" w:rsidRDefault="00E42736" w:rsidP="00E42736">
      <w:pPr>
        <w:pStyle w:val="PL"/>
      </w:pPr>
      <w:r w:rsidRPr="00860E32">
        <w:t xml:space="preserve">  &lt;xs:complexType name="UNR-discovery-security-parameters-request-type"&gt;</w:t>
      </w:r>
    </w:p>
    <w:p w14:paraId="32A1474E" w14:textId="77777777" w:rsidR="00E42736" w:rsidRPr="00860E32" w:rsidRDefault="00E42736" w:rsidP="00E42736">
      <w:pPr>
        <w:pStyle w:val="PL"/>
      </w:pPr>
      <w:r w:rsidRPr="00860E32">
        <w:t xml:space="preserve">    &lt;xs:sequence&gt;</w:t>
      </w:r>
    </w:p>
    <w:p w14:paraId="70394643" w14:textId="77777777" w:rsidR="00E42736" w:rsidRPr="00860E32" w:rsidRDefault="00E42736" w:rsidP="00E42736">
      <w:pPr>
        <w:pStyle w:val="PL"/>
      </w:pPr>
      <w:r w:rsidRPr="00860E32">
        <w:t xml:space="preserve">      &lt;xs:element name="transaction-ID" type="xs:integer"/&gt;</w:t>
      </w:r>
    </w:p>
    <w:p w14:paraId="60496AC1" w14:textId="77777777" w:rsidR="00E42736" w:rsidRPr="00860E32" w:rsidRDefault="00E42736" w:rsidP="00E42736">
      <w:pPr>
        <w:pStyle w:val="PL"/>
      </w:pPr>
      <w:r w:rsidRPr="00860E32">
        <w:t xml:space="preserve">      &lt;xs:element name="requested-for" type="requested-for-type"/&gt;</w:t>
      </w:r>
    </w:p>
    <w:p w14:paraId="7B915609" w14:textId="77777777" w:rsidR="00E42736" w:rsidRPr="00860E32" w:rsidRDefault="00E42736" w:rsidP="00E42736">
      <w:pPr>
        <w:pStyle w:val="PL"/>
      </w:pPr>
      <w:r w:rsidRPr="00860E32">
        <w:t xml:space="preserve">      &lt;xs:element name="PC5-UE-security-capabilities" type="xs:integer"/&gt;</w:t>
      </w:r>
    </w:p>
    <w:p w14:paraId="119E9501" w14:textId="77777777" w:rsidR="00E42736" w:rsidRPr="00860E32" w:rsidRDefault="00E42736" w:rsidP="00E42736">
      <w:pPr>
        <w:pStyle w:val="PL"/>
      </w:pPr>
      <w:r w:rsidRPr="00860E32">
        <w:t xml:space="preserve">      &lt;xs:element name="VPLMN-list" type="PLMN-list-type" minOccurs="0"/&gt;</w:t>
      </w:r>
    </w:p>
    <w:p w14:paraId="0BC6F30D" w14:textId="77777777" w:rsidR="00E42736" w:rsidRPr="00860E32" w:rsidRDefault="00E42736" w:rsidP="00E42736">
      <w:pPr>
        <w:pStyle w:val="PL"/>
      </w:pPr>
      <w:r w:rsidRPr="00860E32">
        <w:t xml:space="preserve">      &lt;xs:element name="model" type="model-type" minOccurs="0"/&gt;</w:t>
      </w:r>
    </w:p>
    <w:p w14:paraId="6A66E93A" w14:textId="77777777" w:rsidR="00E42736" w:rsidRPr="00860E32" w:rsidRDefault="00E42736" w:rsidP="00E42736">
      <w:pPr>
        <w:pStyle w:val="PL"/>
      </w:pPr>
    </w:p>
    <w:p w14:paraId="090E360F" w14:textId="77777777" w:rsidR="00E42736" w:rsidRPr="00860E32" w:rsidRDefault="00E42736" w:rsidP="00E42736">
      <w:pPr>
        <w:pStyle w:val="PL"/>
      </w:pPr>
      <w:r w:rsidRPr="00860E32">
        <w:t xml:space="preserve">      &lt;xs:element name="anyExt" type="anyExtType" minOccurs="0"/&gt;</w:t>
      </w:r>
    </w:p>
    <w:p w14:paraId="013C84B7" w14:textId="77777777" w:rsidR="00E42736" w:rsidRPr="00860E32" w:rsidRDefault="00E42736" w:rsidP="00E42736">
      <w:pPr>
        <w:pStyle w:val="PL"/>
      </w:pPr>
      <w:r w:rsidRPr="00860E32">
        <w:t xml:space="preserve">      &lt;xs:any namespace="##other" processContents="lax" minOccurs="0" maxOccurs="unbounded"/&gt;</w:t>
      </w:r>
    </w:p>
    <w:p w14:paraId="09BC1ADA" w14:textId="77777777" w:rsidR="00E42736" w:rsidRPr="00860E32" w:rsidRDefault="00E42736" w:rsidP="00E42736">
      <w:pPr>
        <w:pStyle w:val="PL"/>
      </w:pPr>
      <w:r w:rsidRPr="00860E32">
        <w:t xml:space="preserve">    &lt;/xs:sequence&gt;</w:t>
      </w:r>
    </w:p>
    <w:p w14:paraId="105EE3C8" w14:textId="77777777" w:rsidR="00E42736" w:rsidRPr="00860E32" w:rsidRDefault="00E42736" w:rsidP="00E42736">
      <w:pPr>
        <w:pStyle w:val="PL"/>
      </w:pPr>
      <w:r w:rsidRPr="00860E32">
        <w:t xml:space="preserve">    &lt;xs:anyAttribute namespace="##any" processContents="lax"/&gt;</w:t>
      </w:r>
    </w:p>
    <w:p w14:paraId="235532AF" w14:textId="77777777" w:rsidR="00E42736" w:rsidRPr="00860E32" w:rsidRDefault="00E42736" w:rsidP="00E42736">
      <w:pPr>
        <w:pStyle w:val="PL"/>
      </w:pPr>
      <w:r w:rsidRPr="00860E32">
        <w:t xml:space="preserve">  &lt;/xs:complexType&gt;</w:t>
      </w:r>
    </w:p>
    <w:p w14:paraId="16861631" w14:textId="77777777" w:rsidR="00E42736" w:rsidRPr="00860E32" w:rsidRDefault="00E42736" w:rsidP="00E42736">
      <w:pPr>
        <w:pStyle w:val="PL"/>
      </w:pPr>
    </w:p>
    <w:p w14:paraId="310E10E2" w14:textId="77777777" w:rsidR="00E42736" w:rsidRPr="00860E32" w:rsidRDefault="00E42736" w:rsidP="00E42736">
      <w:pPr>
        <w:pStyle w:val="PL"/>
      </w:pPr>
      <w:r w:rsidRPr="00860E32">
        <w:t xml:space="preserve">  &lt;xs:complexType name="UNR-discovery-security-parameters-accept-type"&gt;</w:t>
      </w:r>
    </w:p>
    <w:p w14:paraId="03AA7D58" w14:textId="77777777" w:rsidR="00E42736" w:rsidRPr="00860E32" w:rsidRDefault="00E42736" w:rsidP="00E42736">
      <w:pPr>
        <w:pStyle w:val="PL"/>
      </w:pPr>
      <w:r w:rsidRPr="00860E32">
        <w:t xml:space="preserve">    &lt;xs:sequence&gt;</w:t>
      </w:r>
    </w:p>
    <w:p w14:paraId="3E973C86" w14:textId="77777777" w:rsidR="00E42736" w:rsidRPr="00860E32" w:rsidRDefault="00E42736" w:rsidP="00E42736">
      <w:pPr>
        <w:pStyle w:val="PL"/>
      </w:pPr>
      <w:r w:rsidRPr="00860E32">
        <w:t xml:space="preserve">      &lt;xs:element name="transaction-ID" type="xs:integer"/&gt;</w:t>
      </w:r>
    </w:p>
    <w:p w14:paraId="4AF9AE91" w14:textId="77777777" w:rsidR="00E42736" w:rsidRPr="00860E32" w:rsidRDefault="00E42736" w:rsidP="00E42736">
      <w:pPr>
        <w:pStyle w:val="PL"/>
      </w:pPr>
      <w:r w:rsidRPr="00860E32">
        <w:t xml:space="preserve">      &lt;xs:element name="security-parameters-for-remote-UE" type="security-parameters-for-remote-UE-type"  minOccurs="0"/&gt;</w:t>
      </w:r>
    </w:p>
    <w:p w14:paraId="67AAD693" w14:textId="77777777" w:rsidR="00E42736" w:rsidRPr="00860E32" w:rsidRDefault="00E42736" w:rsidP="00E42736">
      <w:pPr>
        <w:pStyle w:val="PL"/>
      </w:pPr>
      <w:r w:rsidRPr="00860E32">
        <w:t xml:space="preserve">      &lt;xs:element name="list-of-PC5-security-policies-per-relay-service-code-for-remote-UE" type="list-of-PC5-security-policies-per-relay-service-code-type" minOccurs="0"/&gt;</w:t>
      </w:r>
    </w:p>
    <w:p w14:paraId="1FF6C6CE" w14:textId="77777777" w:rsidR="00E42736" w:rsidRPr="00860E32" w:rsidRDefault="00E42736" w:rsidP="00E42736">
      <w:pPr>
        <w:pStyle w:val="PL"/>
      </w:pPr>
      <w:r w:rsidRPr="00860E32">
        <w:t xml:space="preserve">      &lt;xs:element name="security-parameters-for-UNR" type="security-parameters-for-UNR-type"  minOccurs="0"/&gt;</w:t>
      </w:r>
    </w:p>
    <w:p w14:paraId="59359AE9" w14:textId="77777777" w:rsidR="00E42736" w:rsidRPr="00860E32" w:rsidRDefault="00E42736" w:rsidP="00E42736">
      <w:pPr>
        <w:pStyle w:val="PL"/>
      </w:pPr>
      <w:r w:rsidRPr="00860E32">
        <w:t xml:space="preserve">      &lt;xs:element name="list-of-PC5-security-policies-per-relay-service-code-for-UNR" type="list-of-PC5-security-policies-per-relay-service-code-type" minOccurs="0"/&gt;</w:t>
      </w:r>
    </w:p>
    <w:p w14:paraId="7884C0D2" w14:textId="77777777" w:rsidR="00E42736" w:rsidRPr="00860E32" w:rsidRDefault="00E42736" w:rsidP="00E42736">
      <w:pPr>
        <w:pStyle w:val="PL"/>
      </w:pPr>
    </w:p>
    <w:p w14:paraId="17E632E0" w14:textId="77777777" w:rsidR="00E42736" w:rsidRPr="00860E32" w:rsidRDefault="00E42736" w:rsidP="00E42736">
      <w:pPr>
        <w:pStyle w:val="PL"/>
      </w:pPr>
      <w:r w:rsidRPr="00860E32">
        <w:t xml:space="preserve">      &lt;xs:element name="Current-Time" type="xs:dateTime"/&gt;</w:t>
      </w:r>
    </w:p>
    <w:p w14:paraId="753A7524" w14:textId="77777777" w:rsidR="00E42736" w:rsidRPr="00860E32" w:rsidRDefault="00E42736" w:rsidP="00E42736">
      <w:pPr>
        <w:pStyle w:val="PL"/>
      </w:pPr>
      <w:r w:rsidRPr="00860E32">
        <w:t xml:space="preserve">      &lt;xs:element name="Max-Offset" type="xs:integer"/&gt;</w:t>
      </w:r>
    </w:p>
    <w:p w14:paraId="5EACE801" w14:textId="77777777" w:rsidR="00E42736" w:rsidRPr="00860E32" w:rsidRDefault="00E42736" w:rsidP="00E42736">
      <w:pPr>
        <w:pStyle w:val="PL"/>
      </w:pPr>
    </w:p>
    <w:p w14:paraId="2A4D4701" w14:textId="77777777" w:rsidR="00E42736" w:rsidRPr="00860E32" w:rsidRDefault="00E42736" w:rsidP="00E42736">
      <w:pPr>
        <w:pStyle w:val="PL"/>
      </w:pPr>
      <w:r w:rsidRPr="00860E32">
        <w:t xml:space="preserve">      &lt;xs:element name="anyExt" type="anyExtType" minOccurs="0"/&gt;</w:t>
      </w:r>
    </w:p>
    <w:p w14:paraId="71A9C6A1" w14:textId="77777777" w:rsidR="00E42736" w:rsidRPr="00860E32" w:rsidRDefault="00E42736" w:rsidP="00E42736">
      <w:pPr>
        <w:pStyle w:val="PL"/>
      </w:pPr>
      <w:r w:rsidRPr="00860E32">
        <w:t xml:space="preserve">      &lt;xs:any namespace="##other" processContents="lax" minOccurs="0" maxOccurs="unbounded"/&gt;</w:t>
      </w:r>
    </w:p>
    <w:p w14:paraId="19360374" w14:textId="77777777" w:rsidR="00E42736" w:rsidRPr="00860E32" w:rsidRDefault="00E42736" w:rsidP="00E42736">
      <w:pPr>
        <w:pStyle w:val="PL"/>
      </w:pPr>
      <w:r w:rsidRPr="00860E32">
        <w:t xml:space="preserve">    &lt;/xs:sequence&gt;</w:t>
      </w:r>
    </w:p>
    <w:p w14:paraId="482F4172" w14:textId="77777777" w:rsidR="00E42736" w:rsidRPr="00860E32" w:rsidRDefault="00E42736" w:rsidP="00E42736">
      <w:pPr>
        <w:pStyle w:val="PL"/>
      </w:pPr>
      <w:r w:rsidRPr="00860E32">
        <w:t xml:space="preserve">    &lt;xs:anyAttribute namespace="##any" processContents="lax"/&gt;</w:t>
      </w:r>
    </w:p>
    <w:p w14:paraId="57EE971E" w14:textId="77777777" w:rsidR="00E42736" w:rsidRPr="00860E32" w:rsidRDefault="00E42736" w:rsidP="00E42736">
      <w:pPr>
        <w:pStyle w:val="PL"/>
      </w:pPr>
      <w:r w:rsidRPr="00860E32">
        <w:t xml:space="preserve">  &lt;/xs:complexType&gt;</w:t>
      </w:r>
    </w:p>
    <w:p w14:paraId="77283888" w14:textId="77777777" w:rsidR="00E42736" w:rsidRPr="00860E32" w:rsidRDefault="00E42736" w:rsidP="00E42736">
      <w:pPr>
        <w:pStyle w:val="PL"/>
      </w:pPr>
    </w:p>
    <w:p w14:paraId="5D0DA30E" w14:textId="77777777" w:rsidR="00E42736" w:rsidRPr="00860E32" w:rsidRDefault="00E42736" w:rsidP="00E42736">
      <w:pPr>
        <w:pStyle w:val="PL"/>
      </w:pPr>
      <w:r w:rsidRPr="00860E32">
        <w:t xml:space="preserve">  &lt;xs:complexType name="PRUK-request-type"&gt;</w:t>
      </w:r>
    </w:p>
    <w:p w14:paraId="6F352E6B" w14:textId="77777777" w:rsidR="00E42736" w:rsidRPr="00860E32" w:rsidRDefault="00E42736" w:rsidP="00E42736">
      <w:pPr>
        <w:pStyle w:val="PL"/>
      </w:pPr>
      <w:r w:rsidRPr="00860E32">
        <w:t xml:space="preserve">    &lt;xs:sequence&gt;</w:t>
      </w:r>
    </w:p>
    <w:p w14:paraId="6642B302" w14:textId="77777777" w:rsidR="00E42736" w:rsidRPr="00860E32" w:rsidRDefault="00E42736" w:rsidP="00E42736">
      <w:pPr>
        <w:pStyle w:val="PL"/>
      </w:pPr>
      <w:r w:rsidRPr="00860E32">
        <w:t xml:space="preserve">      &lt;xs:element name="transaction-ID" type="xs:integer"/&gt;</w:t>
      </w:r>
    </w:p>
    <w:p w14:paraId="27DA428C" w14:textId="77777777" w:rsidR="00E42736" w:rsidRPr="00860E32" w:rsidRDefault="00E42736" w:rsidP="00E42736">
      <w:pPr>
        <w:pStyle w:val="PL"/>
      </w:pPr>
      <w:r w:rsidRPr="00860E32">
        <w:t xml:space="preserve">      &lt;xs:element name="UP-PRUK-ID" type="xs:string" minOccurs="0" /&gt;</w:t>
      </w:r>
    </w:p>
    <w:p w14:paraId="7B37C122" w14:textId="77777777" w:rsidR="00E42736" w:rsidRPr="00860E32" w:rsidRDefault="00E42736" w:rsidP="00E42736">
      <w:pPr>
        <w:pStyle w:val="PL"/>
      </w:pPr>
    </w:p>
    <w:p w14:paraId="24F9321C" w14:textId="77777777" w:rsidR="00E42736" w:rsidRPr="00860E32" w:rsidRDefault="00E42736" w:rsidP="00E42736">
      <w:pPr>
        <w:pStyle w:val="PL"/>
      </w:pPr>
      <w:r w:rsidRPr="00860E32">
        <w:t xml:space="preserve">      &lt;xs:element name="anyExt" type="anyExtType" minOccurs="0"/&gt;</w:t>
      </w:r>
    </w:p>
    <w:p w14:paraId="07042049" w14:textId="77777777" w:rsidR="00E42736" w:rsidRPr="00860E32" w:rsidRDefault="00E42736" w:rsidP="00E42736">
      <w:pPr>
        <w:pStyle w:val="PL"/>
      </w:pPr>
      <w:r w:rsidRPr="00860E32">
        <w:t xml:space="preserve">      &lt;xs:any namespace="##other" processContents="lax" minOccurs="0" maxOccurs="unbounded"/&gt;</w:t>
      </w:r>
    </w:p>
    <w:p w14:paraId="44574844" w14:textId="77777777" w:rsidR="00E42736" w:rsidRPr="00860E32" w:rsidRDefault="00E42736" w:rsidP="00E42736">
      <w:pPr>
        <w:pStyle w:val="PL"/>
      </w:pPr>
      <w:r w:rsidRPr="00860E32">
        <w:t xml:space="preserve">    &lt;/xs:sequence&gt;</w:t>
      </w:r>
    </w:p>
    <w:p w14:paraId="637C37EF" w14:textId="77777777" w:rsidR="00E42736" w:rsidRPr="00860E32" w:rsidRDefault="00E42736" w:rsidP="00E42736">
      <w:pPr>
        <w:pStyle w:val="PL"/>
      </w:pPr>
      <w:r w:rsidRPr="00860E32">
        <w:t xml:space="preserve">    &lt;xs:anyAttribute namespace="##any" processContents="lax"/&gt;</w:t>
      </w:r>
    </w:p>
    <w:p w14:paraId="2F7AC6DC" w14:textId="77777777" w:rsidR="00E42736" w:rsidRPr="00860E32" w:rsidRDefault="00E42736" w:rsidP="00E42736">
      <w:pPr>
        <w:pStyle w:val="PL"/>
      </w:pPr>
      <w:r w:rsidRPr="00860E32">
        <w:t xml:space="preserve">  &lt;/xs:complexType&gt;</w:t>
      </w:r>
    </w:p>
    <w:p w14:paraId="142BA324" w14:textId="77777777" w:rsidR="00E42736" w:rsidRPr="00860E32" w:rsidRDefault="00E42736" w:rsidP="00E42736">
      <w:pPr>
        <w:pStyle w:val="PL"/>
      </w:pPr>
    </w:p>
    <w:p w14:paraId="691E5EE9" w14:textId="77777777" w:rsidR="00E42736" w:rsidRPr="00860E32" w:rsidRDefault="00E42736" w:rsidP="00E42736">
      <w:pPr>
        <w:pStyle w:val="PL"/>
      </w:pPr>
      <w:r w:rsidRPr="00860E32">
        <w:t xml:space="preserve">  &lt;xs:complexType name="PRUK-accept-type"&gt;</w:t>
      </w:r>
    </w:p>
    <w:p w14:paraId="4D2C11BF" w14:textId="77777777" w:rsidR="00E42736" w:rsidRPr="00860E32" w:rsidRDefault="00E42736" w:rsidP="00E42736">
      <w:pPr>
        <w:pStyle w:val="PL"/>
      </w:pPr>
      <w:r w:rsidRPr="00860E32">
        <w:t xml:space="preserve">    &lt;xs:sequence&gt;</w:t>
      </w:r>
    </w:p>
    <w:p w14:paraId="2EB1A4F4" w14:textId="77777777" w:rsidR="00E42736" w:rsidRPr="00860E32" w:rsidRDefault="00E42736" w:rsidP="00E42736">
      <w:pPr>
        <w:pStyle w:val="PL"/>
      </w:pPr>
      <w:r w:rsidRPr="00860E32">
        <w:t xml:space="preserve">      &lt;xs:element name="transaction-ID" type="xs:integer"/&gt;</w:t>
      </w:r>
    </w:p>
    <w:p w14:paraId="7011F2F0" w14:textId="77777777" w:rsidR="00E42736" w:rsidRPr="00860E32" w:rsidRDefault="00E42736" w:rsidP="00E42736">
      <w:pPr>
        <w:pStyle w:val="PL"/>
      </w:pPr>
      <w:r w:rsidRPr="00860E32">
        <w:t xml:space="preserve">      &lt;xs:element name="UP-PRUK-ID" type="xs:string"/&gt;</w:t>
      </w:r>
    </w:p>
    <w:p w14:paraId="7BA1DA45" w14:textId="77777777" w:rsidR="00E42736" w:rsidRPr="00860E32" w:rsidRDefault="00E42736" w:rsidP="00E42736">
      <w:pPr>
        <w:pStyle w:val="PL"/>
      </w:pPr>
      <w:r w:rsidRPr="00860E32">
        <w:t xml:space="preserve">      &lt;xs:element name="UP-PRUK" type="xs:hexBinary"/&gt;</w:t>
      </w:r>
    </w:p>
    <w:p w14:paraId="0B3F774A" w14:textId="77777777" w:rsidR="00E42736" w:rsidRPr="00860E32" w:rsidRDefault="00E42736" w:rsidP="00E42736">
      <w:pPr>
        <w:pStyle w:val="PL"/>
      </w:pPr>
    </w:p>
    <w:p w14:paraId="1CD00CDB" w14:textId="77777777" w:rsidR="00E42736" w:rsidRPr="00860E32" w:rsidRDefault="00E42736" w:rsidP="00E42736">
      <w:pPr>
        <w:pStyle w:val="PL"/>
      </w:pPr>
      <w:r w:rsidRPr="00860E32">
        <w:t xml:space="preserve">      &lt;xs:element name="anyExt" type="anyExtType" minOccurs="0"/&gt;</w:t>
      </w:r>
    </w:p>
    <w:p w14:paraId="7489DF29" w14:textId="77777777" w:rsidR="00E42736" w:rsidRPr="00860E32" w:rsidRDefault="00E42736" w:rsidP="00E42736">
      <w:pPr>
        <w:pStyle w:val="PL"/>
      </w:pPr>
      <w:r w:rsidRPr="00860E32">
        <w:t xml:space="preserve">      &lt;xs:any namespace="##other" processContents="lax" minOccurs="0" maxOccurs="unbounded"/&gt;</w:t>
      </w:r>
    </w:p>
    <w:p w14:paraId="68430B2C" w14:textId="77777777" w:rsidR="00E42736" w:rsidRPr="00860E32" w:rsidRDefault="00E42736" w:rsidP="00E42736">
      <w:pPr>
        <w:pStyle w:val="PL"/>
      </w:pPr>
      <w:r w:rsidRPr="00860E32">
        <w:t xml:space="preserve">    &lt;/xs:sequence&gt;</w:t>
      </w:r>
    </w:p>
    <w:p w14:paraId="6F108ABF" w14:textId="77777777" w:rsidR="00E42736" w:rsidRPr="00860E32" w:rsidRDefault="00E42736" w:rsidP="00E42736">
      <w:pPr>
        <w:pStyle w:val="PL"/>
      </w:pPr>
      <w:r w:rsidRPr="00860E32">
        <w:t xml:space="preserve">    &lt;xs:anyAttribute namespace="##any" processContents="lax"/&gt;</w:t>
      </w:r>
    </w:p>
    <w:p w14:paraId="68A7B393" w14:textId="77777777" w:rsidR="00E42736" w:rsidRPr="00860E32" w:rsidRDefault="00E42736" w:rsidP="00E42736">
      <w:pPr>
        <w:pStyle w:val="PL"/>
      </w:pPr>
      <w:r w:rsidRPr="00860E32">
        <w:t xml:space="preserve">  &lt;/xs:complexType&gt;</w:t>
      </w:r>
    </w:p>
    <w:p w14:paraId="04A107B7" w14:textId="77777777" w:rsidR="00E42736" w:rsidRPr="00860E32" w:rsidRDefault="00E42736" w:rsidP="00E42736">
      <w:pPr>
        <w:pStyle w:val="PL"/>
      </w:pPr>
    </w:p>
    <w:p w14:paraId="30B1ADE1" w14:textId="77777777" w:rsidR="00E42736" w:rsidRPr="00860E32" w:rsidRDefault="00E42736" w:rsidP="00E42736">
      <w:pPr>
        <w:pStyle w:val="PL"/>
      </w:pPr>
      <w:r w:rsidRPr="00860E32">
        <w:t xml:space="preserve">  &lt;xs:complexType name="key-request-type"&gt;</w:t>
      </w:r>
    </w:p>
    <w:p w14:paraId="2B6865A2" w14:textId="77777777" w:rsidR="00E42736" w:rsidRPr="00860E32" w:rsidRDefault="00E42736" w:rsidP="00E42736">
      <w:pPr>
        <w:pStyle w:val="PL"/>
      </w:pPr>
      <w:r w:rsidRPr="00860E32">
        <w:t xml:space="preserve">    &lt;xs:sequence&gt;</w:t>
      </w:r>
    </w:p>
    <w:p w14:paraId="5F0FC9F9" w14:textId="77777777" w:rsidR="00E42736" w:rsidRPr="00860E32" w:rsidRDefault="00E42736" w:rsidP="00E42736">
      <w:pPr>
        <w:pStyle w:val="PL"/>
      </w:pPr>
      <w:r w:rsidRPr="00860E32">
        <w:lastRenderedPageBreak/>
        <w:t xml:space="preserve">      &lt;xs:element name="transaction-ID" type="xs:integer"/&gt;</w:t>
      </w:r>
    </w:p>
    <w:p w14:paraId="7BC4324A" w14:textId="77777777" w:rsidR="00E42736" w:rsidRPr="00860E32" w:rsidRDefault="00E42736" w:rsidP="00E42736">
      <w:pPr>
        <w:pStyle w:val="PL"/>
      </w:pPr>
      <w:r w:rsidRPr="00860E32">
        <w:t xml:space="preserve">      &lt;xs:element name="relay-service-code" type="xs:integer"/&gt;</w:t>
      </w:r>
    </w:p>
    <w:p w14:paraId="30CA431C" w14:textId="77777777" w:rsidR="00E42736" w:rsidRPr="00860E32" w:rsidRDefault="00E42736" w:rsidP="00E42736">
      <w:pPr>
        <w:pStyle w:val="PL"/>
      </w:pPr>
      <w:r w:rsidRPr="00860E32">
        <w:t xml:space="preserve">      &lt;xs:element name="SUCI" type="xs:string" minOccurs="0"/&gt;</w:t>
      </w:r>
    </w:p>
    <w:p w14:paraId="5A7D5752" w14:textId="77777777" w:rsidR="00E42736" w:rsidRPr="00860E32" w:rsidRDefault="00E42736" w:rsidP="00E42736">
      <w:pPr>
        <w:pStyle w:val="PL"/>
      </w:pPr>
      <w:r w:rsidRPr="00860E32">
        <w:t xml:space="preserve">      &lt;xs:element name="UP-PRUK-ID" type="xs:string" minOccurs="0"/&gt;</w:t>
      </w:r>
    </w:p>
    <w:p w14:paraId="158BCFF0" w14:textId="77777777" w:rsidR="00E42736" w:rsidRPr="00860E32" w:rsidRDefault="00E42736" w:rsidP="00E42736">
      <w:pPr>
        <w:pStyle w:val="PL"/>
      </w:pPr>
      <w:r w:rsidRPr="00860E32">
        <w:t xml:space="preserve">      &lt;xs:element name="Knrp-freshness-parameter-1" type="xs:hexBinary"/&gt;</w:t>
      </w:r>
    </w:p>
    <w:p w14:paraId="2FB4FA4A" w14:textId="77777777" w:rsidR="00E42736" w:rsidRPr="00860E32" w:rsidRDefault="00E42736" w:rsidP="00E42736">
      <w:pPr>
        <w:pStyle w:val="PL"/>
      </w:pPr>
      <w:r w:rsidRPr="00860E32">
        <w:t xml:space="preserve">      &lt;xs:element name="HPLMN" type="PLMN-type" minOccurs="0"/&gt;</w:t>
      </w:r>
    </w:p>
    <w:p w14:paraId="4CF2A307" w14:textId="77777777" w:rsidR="00E42736" w:rsidRPr="00860E32" w:rsidRDefault="00E42736" w:rsidP="00E42736">
      <w:pPr>
        <w:pStyle w:val="PL"/>
      </w:pPr>
      <w:r w:rsidRPr="00860E32">
        <w:t xml:space="preserve">      &lt;xs:element name="AUTS" type="xs:hexBinary" minOccurs="0"/&gt;</w:t>
      </w:r>
    </w:p>
    <w:p w14:paraId="13651B96" w14:textId="77777777" w:rsidR="00E42736" w:rsidRPr="00860E32" w:rsidRDefault="00E42736" w:rsidP="00E42736">
      <w:pPr>
        <w:pStyle w:val="PL"/>
      </w:pPr>
      <w:r w:rsidRPr="00860E32">
        <w:t xml:space="preserve">      &lt;xs:element name="RAND" type="xs:hexBinary" minOccurs="0"/&gt;</w:t>
      </w:r>
    </w:p>
    <w:p w14:paraId="28E00D61" w14:textId="77777777" w:rsidR="00E42736" w:rsidRPr="00860E32" w:rsidRDefault="00E42736" w:rsidP="00E42736">
      <w:pPr>
        <w:pStyle w:val="PL"/>
      </w:pPr>
    </w:p>
    <w:p w14:paraId="366E0B72" w14:textId="77777777" w:rsidR="00E42736" w:rsidRPr="00860E32" w:rsidRDefault="00E42736" w:rsidP="00E42736">
      <w:pPr>
        <w:pStyle w:val="PL"/>
      </w:pPr>
      <w:r w:rsidRPr="00860E32">
        <w:t xml:space="preserve">      &lt;xs:element name="anyExt" type="anyExtType" minOccurs="0"/&gt;</w:t>
      </w:r>
    </w:p>
    <w:p w14:paraId="36B9D9A6" w14:textId="77777777" w:rsidR="00E42736" w:rsidRPr="00860E32" w:rsidRDefault="00E42736" w:rsidP="00E42736">
      <w:pPr>
        <w:pStyle w:val="PL"/>
      </w:pPr>
      <w:r w:rsidRPr="00860E32">
        <w:t xml:space="preserve">      &lt;xs:any namespace="##other" processContents="lax" minOccurs="0" maxOccurs="unbounded"/&gt;</w:t>
      </w:r>
    </w:p>
    <w:p w14:paraId="12DF88DA" w14:textId="77777777" w:rsidR="00E42736" w:rsidRPr="00860E32" w:rsidRDefault="00E42736" w:rsidP="00E42736">
      <w:pPr>
        <w:pStyle w:val="PL"/>
      </w:pPr>
      <w:r w:rsidRPr="00860E32">
        <w:t xml:space="preserve">    &lt;/xs:sequence&gt;</w:t>
      </w:r>
    </w:p>
    <w:p w14:paraId="2491DAFB" w14:textId="77777777" w:rsidR="00E42736" w:rsidRPr="00860E32" w:rsidRDefault="00E42736" w:rsidP="00E42736">
      <w:pPr>
        <w:pStyle w:val="PL"/>
      </w:pPr>
      <w:r w:rsidRPr="00860E32">
        <w:t xml:space="preserve">    &lt;xs:anyAttribute namespace="##any" processContents="lax"/&gt;</w:t>
      </w:r>
    </w:p>
    <w:p w14:paraId="0A8A831D" w14:textId="77777777" w:rsidR="00E42736" w:rsidRPr="00860E32" w:rsidRDefault="00E42736" w:rsidP="00E42736">
      <w:pPr>
        <w:pStyle w:val="PL"/>
      </w:pPr>
      <w:r w:rsidRPr="00860E32">
        <w:t xml:space="preserve">  &lt;/xs:complexType&gt;</w:t>
      </w:r>
    </w:p>
    <w:p w14:paraId="7ED49E49" w14:textId="77777777" w:rsidR="00E42736" w:rsidRPr="00860E32" w:rsidRDefault="00E42736" w:rsidP="00E42736">
      <w:pPr>
        <w:pStyle w:val="PL"/>
      </w:pPr>
    </w:p>
    <w:p w14:paraId="3DC963E9" w14:textId="77777777" w:rsidR="00E42736" w:rsidRPr="00860E32" w:rsidRDefault="00E42736" w:rsidP="00E42736">
      <w:pPr>
        <w:pStyle w:val="PL"/>
      </w:pPr>
      <w:r w:rsidRPr="00860E32">
        <w:t xml:space="preserve">  &lt;xs:complexType name="key-accept-type"&gt;</w:t>
      </w:r>
    </w:p>
    <w:p w14:paraId="720AB231" w14:textId="77777777" w:rsidR="00E42736" w:rsidRPr="00860E32" w:rsidRDefault="00E42736" w:rsidP="00E42736">
      <w:pPr>
        <w:pStyle w:val="PL"/>
      </w:pPr>
      <w:r w:rsidRPr="00860E32">
        <w:t xml:space="preserve">    &lt;xs:sequence&gt;</w:t>
      </w:r>
    </w:p>
    <w:p w14:paraId="1F62E5C2" w14:textId="77777777" w:rsidR="00E42736" w:rsidRPr="00860E32" w:rsidRDefault="00E42736" w:rsidP="00E42736">
      <w:pPr>
        <w:pStyle w:val="PL"/>
      </w:pPr>
      <w:r w:rsidRPr="00860E32">
        <w:t xml:space="preserve">      &lt;xs:element name="transaction-ID" type="xs:integer"/&gt;</w:t>
      </w:r>
    </w:p>
    <w:p w14:paraId="301502F1" w14:textId="77777777" w:rsidR="00E42736" w:rsidRPr="00860E32" w:rsidRDefault="00E42736" w:rsidP="00E42736">
      <w:pPr>
        <w:pStyle w:val="PL"/>
        <w:rPr>
          <w:lang w:val="de-DE"/>
        </w:rPr>
      </w:pPr>
      <w:r w:rsidRPr="00860E32">
        <w:rPr>
          <w:lang w:val="de-DE"/>
        </w:rPr>
        <w:t xml:space="preserve">      &lt;xs:element name="</w:t>
      </w:r>
      <w:r w:rsidRPr="00860E32">
        <w:t>UP-</w:t>
      </w:r>
      <w:r w:rsidRPr="00860E32">
        <w:rPr>
          <w:lang w:eastAsia="zh-CN"/>
        </w:rPr>
        <w:t>PRUK-ID</w:t>
      </w:r>
      <w:r w:rsidRPr="00860E32">
        <w:rPr>
          <w:lang w:val="de-DE"/>
        </w:rPr>
        <w:t>" type="</w:t>
      </w:r>
      <w:r w:rsidRPr="00860E32">
        <w:rPr>
          <w:lang w:eastAsia="zh-CN"/>
        </w:rPr>
        <w:t>xs:string</w:t>
      </w:r>
      <w:r w:rsidRPr="00860E32">
        <w:rPr>
          <w:lang w:val="de-DE"/>
        </w:rPr>
        <w:t>"/&gt;</w:t>
      </w:r>
    </w:p>
    <w:p w14:paraId="311EAB9F" w14:textId="77777777" w:rsidR="00E42736" w:rsidRPr="00860E32" w:rsidRDefault="00E42736" w:rsidP="00E42736">
      <w:pPr>
        <w:pStyle w:val="PL"/>
      </w:pPr>
      <w:r w:rsidRPr="00860E32">
        <w:t xml:space="preserve">      &lt;xs:element name="Knrp" type="xs:hexBinary"/&gt;</w:t>
      </w:r>
    </w:p>
    <w:p w14:paraId="00AAC4F6" w14:textId="77777777" w:rsidR="00E42736" w:rsidRPr="00860E32" w:rsidRDefault="00E42736" w:rsidP="00E42736">
      <w:pPr>
        <w:pStyle w:val="PL"/>
      </w:pPr>
      <w:r w:rsidRPr="00860E32">
        <w:t xml:space="preserve">      &lt;xs:element name="Knrp-freshness-parameter-2" type="xs:hexBinary"/&gt;</w:t>
      </w:r>
    </w:p>
    <w:p w14:paraId="3252CECF" w14:textId="77777777" w:rsidR="00E42736" w:rsidRPr="00860E32" w:rsidRDefault="00E42736" w:rsidP="00E42736">
      <w:pPr>
        <w:pStyle w:val="PL"/>
      </w:pPr>
      <w:r w:rsidRPr="00860E32">
        <w:t xml:space="preserve">      &lt;xs:element name="GPI" type="xs:hexBinary" minOccurs="0"/&gt;</w:t>
      </w:r>
    </w:p>
    <w:p w14:paraId="2DD4B2F1" w14:textId="77777777" w:rsidR="00E42736" w:rsidRPr="00860E32" w:rsidRDefault="00E42736" w:rsidP="00E42736">
      <w:pPr>
        <w:pStyle w:val="PL"/>
      </w:pPr>
    </w:p>
    <w:p w14:paraId="53E1A16D" w14:textId="77777777" w:rsidR="00E42736" w:rsidRPr="00860E32" w:rsidRDefault="00E42736" w:rsidP="00E42736">
      <w:pPr>
        <w:pStyle w:val="PL"/>
      </w:pPr>
      <w:r w:rsidRPr="00860E32">
        <w:t xml:space="preserve">      &lt;xs:element name="anyExt" type="anyExtType" minOccurs="0"/&gt;</w:t>
      </w:r>
    </w:p>
    <w:p w14:paraId="11FABAF0" w14:textId="77777777" w:rsidR="00E42736" w:rsidRPr="00860E32" w:rsidRDefault="00E42736" w:rsidP="00E42736">
      <w:pPr>
        <w:pStyle w:val="PL"/>
      </w:pPr>
      <w:r w:rsidRPr="00860E32">
        <w:t xml:space="preserve">      &lt;xs:any namespace="##other" processContents="lax" minOccurs="0" maxOccurs="unbounded"/&gt;</w:t>
      </w:r>
    </w:p>
    <w:p w14:paraId="5AE24D5F" w14:textId="77777777" w:rsidR="00E42736" w:rsidRPr="00860E32" w:rsidRDefault="00E42736" w:rsidP="00E42736">
      <w:pPr>
        <w:pStyle w:val="PL"/>
      </w:pPr>
      <w:r w:rsidRPr="00860E32">
        <w:t xml:space="preserve">    &lt;/xs:sequence&gt;</w:t>
      </w:r>
    </w:p>
    <w:p w14:paraId="36BF1A97" w14:textId="77777777" w:rsidR="00E42736" w:rsidRPr="00860E32" w:rsidRDefault="00E42736" w:rsidP="00E42736">
      <w:pPr>
        <w:pStyle w:val="PL"/>
      </w:pPr>
      <w:r w:rsidRPr="00860E32">
        <w:t xml:space="preserve">    &lt;xs:anyAttribute namespace="##any" processContents="lax"/&gt;</w:t>
      </w:r>
    </w:p>
    <w:p w14:paraId="5C6BEDF8" w14:textId="77777777" w:rsidR="00E42736" w:rsidRPr="00860E32" w:rsidRDefault="00E42736" w:rsidP="00E42736">
      <w:pPr>
        <w:pStyle w:val="PL"/>
      </w:pPr>
      <w:r w:rsidRPr="00860E32">
        <w:t xml:space="preserve">  &lt;/xs:complexType&gt;</w:t>
      </w:r>
    </w:p>
    <w:p w14:paraId="33951823" w14:textId="77777777" w:rsidR="00E42736" w:rsidRPr="00860E32" w:rsidRDefault="00E42736" w:rsidP="00E42736">
      <w:pPr>
        <w:pStyle w:val="PL"/>
      </w:pPr>
    </w:p>
    <w:p w14:paraId="79CBD6C5" w14:textId="77777777" w:rsidR="00E42736" w:rsidRPr="00860E32" w:rsidRDefault="00E42736" w:rsidP="00E42736">
      <w:pPr>
        <w:pStyle w:val="PL"/>
      </w:pPr>
      <w:r w:rsidRPr="00860E32">
        <w:t xml:space="preserve">  &lt;xs:complexType name="reject-type"&gt;</w:t>
      </w:r>
    </w:p>
    <w:p w14:paraId="1BFB3E87" w14:textId="77777777" w:rsidR="00E42736" w:rsidRPr="00860E32" w:rsidRDefault="00E42736" w:rsidP="00E42736">
      <w:pPr>
        <w:pStyle w:val="PL"/>
      </w:pPr>
      <w:r w:rsidRPr="00860E32">
        <w:t xml:space="preserve">    &lt;xs:sequence&gt;</w:t>
      </w:r>
    </w:p>
    <w:p w14:paraId="109A775F" w14:textId="77777777" w:rsidR="00E42736" w:rsidRPr="00860E32" w:rsidRDefault="00E42736" w:rsidP="00E42736">
      <w:pPr>
        <w:pStyle w:val="PL"/>
      </w:pPr>
      <w:r w:rsidRPr="00860E32">
        <w:t xml:space="preserve">      &lt;xs:element name="transaction-ID" type="xs:integer"/&gt;</w:t>
      </w:r>
    </w:p>
    <w:p w14:paraId="10E21F14" w14:textId="77777777" w:rsidR="00E42736" w:rsidRPr="00860E32" w:rsidRDefault="00E42736" w:rsidP="00E42736">
      <w:pPr>
        <w:pStyle w:val="PL"/>
      </w:pPr>
      <w:r w:rsidRPr="00860E32">
        <w:t xml:space="preserve">      &lt;xs:element name="PC8-control-protocol-cause-value" type="xs:integer"/&gt;</w:t>
      </w:r>
    </w:p>
    <w:p w14:paraId="4DCEF225" w14:textId="77777777" w:rsidR="00E42736" w:rsidRPr="00860E32" w:rsidRDefault="00E42736" w:rsidP="00E42736">
      <w:pPr>
        <w:pStyle w:val="PL"/>
      </w:pPr>
    </w:p>
    <w:p w14:paraId="172C51E8" w14:textId="77777777" w:rsidR="00E42736" w:rsidRPr="00860E32" w:rsidRDefault="00E42736" w:rsidP="00E42736">
      <w:pPr>
        <w:pStyle w:val="PL"/>
      </w:pPr>
      <w:r w:rsidRPr="00860E32">
        <w:t xml:space="preserve">      &lt;xs:element name="anyExt" type="anyExtType" minOccurs="0"/&gt;</w:t>
      </w:r>
    </w:p>
    <w:p w14:paraId="1A4EEA4E" w14:textId="77777777" w:rsidR="00E42736" w:rsidRPr="00860E32" w:rsidRDefault="00E42736" w:rsidP="00E42736">
      <w:pPr>
        <w:pStyle w:val="PL"/>
      </w:pPr>
      <w:r w:rsidRPr="00860E32">
        <w:t xml:space="preserve">      &lt;xs:any namespace="##other" processContents="lax" minOccurs="0" maxOccurs="unbounded"/&gt;</w:t>
      </w:r>
    </w:p>
    <w:p w14:paraId="607F6E94" w14:textId="77777777" w:rsidR="00E42736" w:rsidRPr="00860E32" w:rsidRDefault="00E42736" w:rsidP="00E42736">
      <w:pPr>
        <w:pStyle w:val="PL"/>
      </w:pPr>
      <w:r w:rsidRPr="00860E32">
        <w:t xml:space="preserve">    &lt;/xs:sequence&gt;</w:t>
      </w:r>
    </w:p>
    <w:p w14:paraId="13C1FF1B" w14:textId="77777777" w:rsidR="00E42736" w:rsidRPr="00860E32" w:rsidRDefault="00E42736" w:rsidP="00E42736">
      <w:pPr>
        <w:pStyle w:val="PL"/>
      </w:pPr>
      <w:r w:rsidRPr="00860E32">
        <w:t xml:space="preserve">    &lt;xs:anyAttribute namespace="##any" processContents="lax"/&gt;</w:t>
      </w:r>
    </w:p>
    <w:p w14:paraId="14647266" w14:textId="77777777" w:rsidR="00E42736" w:rsidRPr="00860E32" w:rsidRDefault="00E42736" w:rsidP="00E42736">
      <w:pPr>
        <w:pStyle w:val="PL"/>
      </w:pPr>
      <w:r w:rsidRPr="00860E32">
        <w:t xml:space="preserve">  &lt;/xs:complexType&gt;</w:t>
      </w:r>
    </w:p>
    <w:p w14:paraId="6C856062" w14:textId="77777777" w:rsidR="00E42736" w:rsidRPr="00860E32" w:rsidRDefault="00E42736" w:rsidP="00E42736">
      <w:pPr>
        <w:pStyle w:val="PL"/>
      </w:pPr>
    </w:p>
    <w:p w14:paraId="53CF8BAF" w14:textId="77777777" w:rsidR="00E42736" w:rsidRPr="00860E32" w:rsidRDefault="00E42736" w:rsidP="00E42736">
      <w:pPr>
        <w:pStyle w:val="PL"/>
      </w:pPr>
      <w:r w:rsidRPr="00860E32">
        <w:t xml:space="preserve">  &lt;!-- Complex types defined for Message-level --&gt;</w:t>
      </w:r>
    </w:p>
    <w:p w14:paraId="5C2E8A9F" w14:textId="77777777" w:rsidR="00E42736" w:rsidRPr="00860E32" w:rsidRDefault="00E42736" w:rsidP="00E42736">
      <w:pPr>
        <w:pStyle w:val="PL"/>
      </w:pPr>
      <w:r w:rsidRPr="00860E32">
        <w:t xml:space="preserve">  &lt;xs:complexType name="PROSE_SECURITY_PARAM_REQUEST-type"&gt;</w:t>
      </w:r>
    </w:p>
    <w:p w14:paraId="0088CBA2" w14:textId="77777777" w:rsidR="00E42736" w:rsidRPr="00860E32" w:rsidRDefault="00E42736" w:rsidP="00E42736">
      <w:pPr>
        <w:pStyle w:val="PL"/>
      </w:pPr>
      <w:r w:rsidRPr="00860E32">
        <w:t xml:space="preserve">    &lt;xs:sequence&gt;</w:t>
      </w:r>
    </w:p>
    <w:p w14:paraId="1AF8BF79" w14:textId="77777777" w:rsidR="00E42736" w:rsidRPr="00860E32" w:rsidRDefault="00E42736" w:rsidP="00E42736">
      <w:pPr>
        <w:pStyle w:val="PL"/>
      </w:pPr>
      <w:r w:rsidRPr="00860E32">
        <w:t xml:space="preserve">     &lt;xs:element name="UNR-discovery-security-parameters-request" type="UNR-discovery-security-parameters-request-type" minOccurs="0" maxOccurs="unbounded"/&gt;</w:t>
      </w:r>
    </w:p>
    <w:p w14:paraId="53D65295" w14:textId="77777777" w:rsidR="00E42736" w:rsidRPr="00860E32" w:rsidRDefault="00E42736" w:rsidP="00E42736">
      <w:pPr>
        <w:pStyle w:val="PL"/>
      </w:pPr>
    </w:p>
    <w:p w14:paraId="602B0A5C" w14:textId="77777777" w:rsidR="00E42736" w:rsidRPr="00860E32" w:rsidRDefault="00E42736" w:rsidP="00E42736">
      <w:pPr>
        <w:pStyle w:val="PL"/>
      </w:pPr>
      <w:r w:rsidRPr="00860E32">
        <w:t xml:space="preserve">     &lt;xs:element name="anyExt" type="anyExtType" minOccurs="0"/&gt;</w:t>
      </w:r>
    </w:p>
    <w:p w14:paraId="6E39670D" w14:textId="77777777" w:rsidR="00E42736" w:rsidRPr="00860E32" w:rsidRDefault="00E42736" w:rsidP="00E42736">
      <w:pPr>
        <w:pStyle w:val="PL"/>
      </w:pPr>
      <w:r w:rsidRPr="00860E32">
        <w:t xml:space="preserve">     &lt;xs:any namespace="##other" processContents="lax" minOccurs="0" maxOccurs="unbounded"/&gt;</w:t>
      </w:r>
    </w:p>
    <w:p w14:paraId="2B3352B0" w14:textId="77777777" w:rsidR="00E42736" w:rsidRPr="00860E32" w:rsidRDefault="00E42736" w:rsidP="00E42736">
      <w:pPr>
        <w:pStyle w:val="PL"/>
      </w:pPr>
      <w:r w:rsidRPr="00860E32">
        <w:t xml:space="preserve">    &lt;/xs:sequence&gt;</w:t>
      </w:r>
    </w:p>
    <w:p w14:paraId="6AF7F23E" w14:textId="77777777" w:rsidR="00E42736" w:rsidRPr="00860E32" w:rsidRDefault="00E42736" w:rsidP="00E42736">
      <w:pPr>
        <w:pStyle w:val="PL"/>
      </w:pPr>
      <w:r w:rsidRPr="00860E32">
        <w:t xml:space="preserve">    &lt;xs:anyAttribute namespace="##any" processContents="lax"/&gt;</w:t>
      </w:r>
    </w:p>
    <w:p w14:paraId="4515193A" w14:textId="77777777" w:rsidR="00E42736" w:rsidRPr="00860E32" w:rsidRDefault="00E42736" w:rsidP="00E42736">
      <w:pPr>
        <w:pStyle w:val="PL"/>
      </w:pPr>
      <w:r w:rsidRPr="00860E32">
        <w:t xml:space="preserve">  &lt;/xs:complexType&gt;</w:t>
      </w:r>
    </w:p>
    <w:p w14:paraId="5575A4B4" w14:textId="77777777" w:rsidR="00E42736" w:rsidRPr="00860E32" w:rsidRDefault="00E42736" w:rsidP="00E42736">
      <w:pPr>
        <w:pStyle w:val="PL"/>
      </w:pPr>
    </w:p>
    <w:p w14:paraId="1D3C770B" w14:textId="77777777" w:rsidR="00E42736" w:rsidRPr="00860E32" w:rsidRDefault="00E42736" w:rsidP="00E42736">
      <w:pPr>
        <w:pStyle w:val="PL"/>
      </w:pPr>
      <w:r w:rsidRPr="00860E32">
        <w:t xml:space="preserve">  &lt;xs:complexType name="PROSE_SECURITY_PARAM_RESPONSE-type"&gt;</w:t>
      </w:r>
    </w:p>
    <w:p w14:paraId="33AF98D2" w14:textId="77777777" w:rsidR="00E42736" w:rsidRPr="00860E32" w:rsidRDefault="00E42736" w:rsidP="00E42736">
      <w:pPr>
        <w:pStyle w:val="PL"/>
      </w:pPr>
      <w:r w:rsidRPr="00860E32">
        <w:t xml:space="preserve">    &lt;xs:sequence&gt;</w:t>
      </w:r>
    </w:p>
    <w:p w14:paraId="72867020" w14:textId="77777777" w:rsidR="00E42736" w:rsidRPr="00860E32" w:rsidRDefault="00E42736" w:rsidP="00E42736">
      <w:pPr>
        <w:pStyle w:val="PL"/>
      </w:pPr>
      <w:r w:rsidRPr="00860E32">
        <w:t xml:space="preserve">     &lt;xs:element name="UNR-discovery-security-parameters-accept" type="UNR-discovery-security-parameters-accept-type" minOccurs="0" maxOccurs="unbounded"/&gt;</w:t>
      </w:r>
    </w:p>
    <w:p w14:paraId="2A88728A" w14:textId="77777777" w:rsidR="00E42736" w:rsidRPr="00860E32" w:rsidRDefault="00E42736" w:rsidP="00E42736">
      <w:pPr>
        <w:pStyle w:val="PL"/>
      </w:pPr>
      <w:r w:rsidRPr="00860E32">
        <w:t xml:space="preserve">     &lt;xs:element name="UNR-discovery-security-parameters-reject" type="reject-type" minOccurs="0" maxOccurs="unbounded"/&gt;</w:t>
      </w:r>
    </w:p>
    <w:p w14:paraId="4F9ED5CC" w14:textId="77777777" w:rsidR="00E42736" w:rsidRPr="00860E32" w:rsidRDefault="00E42736" w:rsidP="00E42736">
      <w:pPr>
        <w:pStyle w:val="PL"/>
      </w:pPr>
    </w:p>
    <w:p w14:paraId="1B7CDFC2" w14:textId="77777777" w:rsidR="00E42736" w:rsidRPr="00860E32" w:rsidRDefault="00E42736" w:rsidP="00E42736">
      <w:pPr>
        <w:pStyle w:val="PL"/>
      </w:pPr>
      <w:r w:rsidRPr="00860E32">
        <w:t xml:space="preserve">     &lt;xs:element name="anyExt" type="anyExtType" minOccurs="0"/&gt;</w:t>
      </w:r>
    </w:p>
    <w:p w14:paraId="20A0D77E" w14:textId="77777777" w:rsidR="00E42736" w:rsidRPr="00860E32" w:rsidRDefault="00E42736" w:rsidP="00E42736">
      <w:pPr>
        <w:pStyle w:val="PL"/>
      </w:pPr>
      <w:r w:rsidRPr="00860E32">
        <w:t xml:space="preserve">     &lt;xs:any namespace="##other" processContents="lax" minOccurs="0" maxOccurs="unbounded"/&gt;</w:t>
      </w:r>
    </w:p>
    <w:p w14:paraId="5577B139" w14:textId="77777777" w:rsidR="00E42736" w:rsidRPr="00860E32" w:rsidRDefault="00E42736" w:rsidP="00E42736">
      <w:pPr>
        <w:pStyle w:val="PL"/>
      </w:pPr>
      <w:r w:rsidRPr="00860E32">
        <w:t xml:space="preserve">    &lt;/xs:sequence&gt;</w:t>
      </w:r>
    </w:p>
    <w:p w14:paraId="6BD6B73D" w14:textId="77777777" w:rsidR="00E42736" w:rsidRPr="00860E32" w:rsidRDefault="00E42736" w:rsidP="00E42736">
      <w:pPr>
        <w:pStyle w:val="PL"/>
      </w:pPr>
      <w:r w:rsidRPr="00860E32">
        <w:t xml:space="preserve">    &lt;xs:anyAttribute namespace="##any" processContents="lax"/&gt;</w:t>
      </w:r>
    </w:p>
    <w:p w14:paraId="27408FB4" w14:textId="77777777" w:rsidR="00E42736" w:rsidRPr="00860E32" w:rsidRDefault="00E42736" w:rsidP="00E42736">
      <w:pPr>
        <w:pStyle w:val="PL"/>
      </w:pPr>
      <w:r w:rsidRPr="00860E32">
        <w:t xml:space="preserve">  &lt;/xs:complexType&gt;</w:t>
      </w:r>
    </w:p>
    <w:p w14:paraId="72D5BFA2" w14:textId="77777777" w:rsidR="00E42736" w:rsidRPr="00860E32" w:rsidRDefault="00E42736" w:rsidP="00E42736">
      <w:pPr>
        <w:pStyle w:val="PL"/>
      </w:pPr>
    </w:p>
    <w:p w14:paraId="0D25A27D" w14:textId="77777777" w:rsidR="00E42736" w:rsidRPr="00860E32" w:rsidRDefault="00E42736" w:rsidP="00E42736">
      <w:pPr>
        <w:pStyle w:val="PL"/>
      </w:pPr>
      <w:r w:rsidRPr="00860E32">
        <w:t xml:space="preserve">  &lt;xs:complexType name="PROSE_PRUK_REQUEST-type"&gt;</w:t>
      </w:r>
    </w:p>
    <w:p w14:paraId="77D759F7" w14:textId="77777777" w:rsidR="00E42736" w:rsidRPr="00860E32" w:rsidRDefault="00E42736" w:rsidP="00E42736">
      <w:pPr>
        <w:pStyle w:val="PL"/>
      </w:pPr>
      <w:r w:rsidRPr="00860E32">
        <w:t xml:space="preserve">    &lt;xs:sequence&gt;</w:t>
      </w:r>
    </w:p>
    <w:p w14:paraId="1BA360A7" w14:textId="77777777" w:rsidR="00E42736" w:rsidRPr="00860E32" w:rsidRDefault="00E42736" w:rsidP="00E42736">
      <w:pPr>
        <w:pStyle w:val="PL"/>
      </w:pPr>
      <w:r w:rsidRPr="00860E32">
        <w:t xml:space="preserve">     &lt;xs:element name="PRUK-request" type="PRUK-request-type" minOccurs="0" maxOccurs="unbounded"/&gt;</w:t>
      </w:r>
    </w:p>
    <w:p w14:paraId="65BFAD53" w14:textId="77777777" w:rsidR="00E42736" w:rsidRPr="00860E32" w:rsidRDefault="00E42736" w:rsidP="00E42736">
      <w:pPr>
        <w:pStyle w:val="PL"/>
      </w:pPr>
    </w:p>
    <w:p w14:paraId="05692E02" w14:textId="77777777" w:rsidR="00E42736" w:rsidRPr="00860E32" w:rsidRDefault="00E42736" w:rsidP="00E42736">
      <w:pPr>
        <w:pStyle w:val="PL"/>
      </w:pPr>
      <w:r w:rsidRPr="00860E32">
        <w:t xml:space="preserve">     &lt;xs:element name="anyExt" type="anyExtType" minOccurs="0"/&gt;</w:t>
      </w:r>
    </w:p>
    <w:p w14:paraId="2F16C8F0" w14:textId="77777777" w:rsidR="00E42736" w:rsidRPr="00860E32" w:rsidRDefault="00E42736" w:rsidP="00E42736">
      <w:pPr>
        <w:pStyle w:val="PL"/>
      </w:pPr>
      <w:r w:rsidRPr="00860E32">
        <w:t xml:space="preserve">     &lt;xs:any namespace="##other" processContents="lax" minOccurs="0" maxOccurs="unbounded"/&gt;</w:t>
      </w:r>
    </w:p>
    <w:p w14:paraId="18275A3C" w14:textId="77777777" w:rsidR="00E42736" w:rsidRPr="00860E32" w:rsidRDefault="00E42736" w:rsidP="00E42736">
      <w:pPr>
        <w:pStyle w:val="PL"/>
      </w:pPr>
      <w:r w:rsidRPr="00860E32">
        <w:t xml:space="preserve">    &lt;/xs:sequence&gt;</w:t>
      </w:r>
    </w:p>
    <w:p w14:paraId="38BD685E" w14:textId="77777777" w:rsidR="00E42736" w:rsidRPr="00860E32" w:rsidRDefault="00E42736" w:rsidP="00E42736">
      <w:pPr>
        <w:pStyle w:val="PL"/>
      </w:pPr>
      <w:r w:rsidRPr="00860E32">
        <w:t xml:space="preserve">    &lt;xs:anyAttribute namespace="##any" processContents="lax"/&gt;</w:t>
      </w:r>
    </w:p>
    <w:p w14:paraId="5559BD4E" w14:textId="77777777" w:rsidR="00E42736" w:rsidRPr="00860E32" w:rsidRDefault="00E42736" w:rsidP="00E42736">
      <w:pPr>
        <w:pStyle w:val="PL"/>
      </w:pPr>
      <w:r w:rsidRPr="00860E32">
        <w:t xml:space="preserve">  &lt;/xs:complexType&gt;</w:t>
      </w:r>
    </w:p>
    <w:p w14:paraId="6EC04D66" w14:textId="77777777" w:rsidR="00E42736" w:rsidRPr="00860E32" w:rsidRDefault="00E42736" w:rsidP="00E42736">
      <w:pPr>
        <w:pStyle w:val="PL"/>
      </w:pPr>
    </w:p>
    <w:p w14:paraId="626629C1" w14:textId="77777777" w:rsidR="00E42736" w:rsidRPr="00860E32" w:rsidRDefault="00E42736" w:rsidP="00E42736">
      <w:pPr>
        <w:pStyle w:val="PL"/>
      </w:pPr>
      <w:r w:rsidRPr="00860E32">
        <w:t xml:space="preserve">  &lt;xs:complexType name="PROSE_PRUK_RESPONSE-type"&gt;</w:t>
      </w:r>
    </w:p>
    <w:p w14:paraId="045CB9F1" w14:textId="77777777" w:rsidR="00E42736" w:rsidRPr="00860E32" w:rsidRDefault="00E42736" w:rsidP="00E42736">
      <w:pPr>
        <w:pStyle w:val="PL"/>
      </w:pPr>
      <w:r w:rsidRPr="00860E32">
        <w:t xml:space="preserve">    &lt;xs:sequence&gt;</w:t>
      </w:r>
    </w:p>
    <w:p w14:paraId="74560A72" w14:textId="77777777" w:rsidR="00E42736" w:rsidRPr="00860E32" w:rsidRDefault="00E42736" w:rsidP="00E42736">
      <w:pPr>
        <w:pStyle w:val="PL"/>
      </w:pPr>
      <w:r w:rsidRPr="00860E32">
        <w:t xml:space="preserve">     &lt;xs:element name="PRUK-accept" type="PRUK-accept-type" minOccurs="0" maxOccurs="unbounded"/&gt;</w:t>
      </w:r>
    </w:p>
    <w:p w14:paraId="23DBA496" w14:textId="77777777" w:rsidR="00E42736" w:rsidRPr="00860E32" w:rsidRDefault="00E42736" w:rsidP="00E42736">
      <w:pPr>
        <w:pStyle w:val="PL"/>
      </w:pPr>
      <w:r w:rsidRPr="00860E32">
        <w:lastRenderedPageBreak/>
        <w:t xml:space="preserve">     &lt;xs:element name="PRUK-reject" type="reject-type" minOccurs="0" maxOccurs="unbounded"/&gt;</w:t>
      </w:r>
    </w:p>
    <w:p w14:paraId="3C45DAFF" w14:textId="77777777" w:rsidR="00E42736" w:rsidRPr="00860E32" w:rsidRDefault="00E42736" w:rsidP="00E42736">
      <w:pPr>
        <w:pStyle w:val="PL"/>
      </w:pPr>
    </w:p>
    <w:p w14:paraId="5EEF2D92" w14:textId="77777777" w:rsidR="00E42736" w:rsidRPr="00860E32" w:rsidRDefault="00E42736" w:rsidP="00E42736">
      <w:pPr>
        <w:pStyle w:val="PL"/>
      </w:pPr>
      <w:r w:rsidRPr="00860E32">
        <w:t xml:space="preserve">     &lt;xs:element name="anyExt" type="anyExtType" minOccurs="0"/&gt;</w:t>
      </w:r>
    </w:p>
    <w:p w14:paraId="18B41814" w14:textId="77777777" w:rsidR="00E42736" w:rsidRPr="00860E32" w:rsidRDefault="00E42736" w:rsidP="00E42736">
      <w:pPr>
        <w:pStyle w:val="PL"/>
      </w:pPr>
      <w:r w:rsidRPr="00860E32">
        <w:t xml:space="preserve">     &lt;xs:any namespace="##other" processContents="lax" minOccurs="0" maxOccurs="unbounded"/&gt;</w:t>
      </w:r>
    </w:p>
    <w:p w14:paraId="500C692B" w14:textId="77777777" w:rsidR="00E42736" w:rsidRPr="00860E32" w:rsidRDefault="00E42736" w:rsidP="00E42736">
      <w:pPr>
        <w:pStyle w:val="PL"/>
      </w:pPr>
      <w:r w:rsidRPr="00860E32">
        <w:t xml:space="preserve">    &lt;/xs:sequence&gt;</w:t>
      </w:r>
    </w:p>
    <w:p w14:paraId="072B6F6A" w14:textId="77777777" w:rsidR="00E42736" w:rsidRPr="00860E32" w:rsidRDefault="00E42736" w:rsidP="00E42736">
      <w:pPr>
        <w:pStyle w:val="PL"/>
      </w:pPr>
      <w:r w:rsidRPr="00860E32">
        <w:t xml:space="preserve">    &lt;xs:anyAttribute namespace="##any" processContents="lax"/&gt;</w:t>
      </w:r>
    </w:p>
    <w:p w14:paraId="285DF25A" w14:textId="77777777" w:rsidR="00E42736" w:rsidRPr="00860E32" w:rsidRDefault="00E42736" w:rsidP="00E42736">
      <w:pPr>
        <w:pStyle w:val="PL"/>
      </w:pPr>
      <w:r w:rsidRPr="00860E32">
        <w:t xml:space="preserve">  &lt;/xs:complexType&gt;</w:t>
      </w:r>
    </w:p>
    <w:p w14:paraId="37272D0E" w14:textId="77777777" w:rsidR="00E42736" w:rsidRPr="00860E32" w:rsidRDefault="00E42736" w:rsidP="00E42736">
      <w:pPr>
        <w:pStyle w:val="PL"/>
      </w:pPr>
    </w:p>
    <w:p w14:paraId="74F83B10" w14:textId="77777777" w:rsidR="00E42736" w:rsidRPr="00860E32" w:rsidRDefault="00E42736" w:rsidP="00E42736">
      <w:pPr>
        <w:pStyle w:val="PL"/>
      </w:pPr>
      <w:r w:rsidRPr="00860E32">
        <w:t xml:space="preserve">  &lt;xs:complexType name="PROSE_KEY_REQUEST-type"&gt;</w:t>
      </w:r>
    </w:p>
    <w:p w14:paraId="71FED1DD" w14:textId="77777777" w:rsidR="00E42736" w:rsidRPr="00860E32" w:rsidRDefault="00E42736" w:rsidP="00E42736">
      <w:pPr>
        <w:pStyle w:val="PL"/>
      </w:pPr>
      <w:r w:rsidRPr="00860E32">
        <w:t xml:space="preserve">    &lt;xs:sequence&gt;</w:t>
      </w:r>
    </w:p>
    <w:p w14:paraId="57C611A1" w14:textId="77777777" w:rsidR="00E42736" w:rsidRPr="00860E32" w:rsidRDefault="00E42736" w:rsidP="00E42736">
      <w:pPr>
        <w:pStyle w:val="PL"/>
      </w:pPr>
      <w:r w:rsidRPr="00860E32">
        <w:t xml:space="preserve">     &lt;xs:element name="key-request" type="key-request-type" minOccurs="0" maxOccurs="unbounded"/&gt;</w:t>
      </w:r>
    </w:p>
    <w:p w14:paraId="649F418D" w14:textId="77777777" w:rsidR="00E42736" w:rsidRPr="00860E32" w:rsidRDefault="00E42736" w:rsidP="00E42736">
      <w:pPr>
        <w:pStyle w:val="PL"/>
      </w:pPr>
    </w:p>
    <w:p w14:paraId="4CA2A5EC" w14:textId="77777777" w:rsidR="00E42736" w:rsidRPr="00860E32" w:rsidRDefault="00E42736" w:rsidP="00E42736">
      <w:pPr>
        <w:pStyle w:val="PL"/>
      </w:pPr>
      <w:r w:rsidRPr="00860E32">
        <w:t xml:space="preserve">     &lt;xs:element name="anyExt" type="anyExtType" minOccurs="0"/&gt;</w:t>
      </w:r>
    </w:p>
    <w:p w14:paraId="16C43790" w14:textId="77777777" w:rsidR="00E42736" w:rsidRPr="00860E32" w:rsidRDefault="00E42736" w:rsidP="00E42736">
      <w:pPr>
        <w:pStyle w:val="PL"/>
      </w:pPr>
      <w:r w:rsidRPr="00860E32">
        <w:t xml:space="preserve">     &lt;xs:any namespace="##other" processContents="lax" minOccurs="0" maxOccurs="unbounded"/&gt;</w:t>
      </w:r>
    </w:p>
    <w:p w14:paraId="00944737" w14:textId="77777777" w:rsidR="00E42736" w:rsidRPr="00860E32" w:rsidRDefault="00E42736" w:rsidP="00E42736">
      <w:pPr>
        <w:pStyle w:val="PL"/>
      </w:pPr>
      <w:r w:rsidRPr="00860E32">
        <w:t xml:space="preserve">    &lt;/xs:sequence&gt;</w:t>
      </w:r>
    </w:p>
    <w:p w14:paraId="537CA96C" w14:textId="77777777" w:rsidR="00E42736" w:rsidRPr="00860E32" w:rsidRDefault="00E42736" w:rsidP="00E42736">
      <w:pPr>
        <w:pStyle w:val="PL"/>
      </w:pPr>
      <w:r w:rsidRPr="00860E32">
        <w:t xml:space="preserve">    &lt;xs:anyAttribute namespace="##any" processContents="lax"/&gt;</w:t>
      </w:r>
    </w:p>
    <w:p w14:paraId="707C8706" w14:textId="77777777" w:rsidR="00E42736" w:rsidRPr="00860E32" w:rsidRDefault="00E42736" w:rsidP="00E42736">
      <w:pPr>
        <w:pStyle w:val="PL"/>
      </w:pPr>
      <w:r w:rsidRPr="00860E32">
        <w:t xml:space="preserve">  &lt;/xs:complexType&gt;</w:t>
      </w:r>
    </w:p>
    <w:p w14:paraId="7454E0F8" w14:textId="77777777" w:rsidR="00E42736" w:rsidRPr="00860E32" w:rsidRDefault="00E42736" w:rsidP="00E42736">
      <w:pPr>
        <w:pStyle w:val="PL"/>
      </w:pPr>
    </w:p>
    <w:p w14:paraId="77478A98" w14:textId="77777777" w:rsidR="00E42736" w:rsidRPr="00860E32" w:rsidRDefault="00E42736" w:rsidP="00E42736">
      <w:pPr>
        <w:pStyle w:val="PL"/>
      </w:pPr>
      <w:r w:rsidRPr="00860E32">
        <w:t xml:space="preserve">  &lt;xs:complexType name="PROSE_KEY_RESPONSE-type"&gt;</w:t>
      </w:r>
    </w:p>
    <w:p w14:paraId="0E9CD6D8" w14:textId="77777777" w:rsidR="00E42736" w:rsidRPr="00860E32" w:rsidRDefault="00E42736" w:rsidP="00E42736">
      <w:pPr>
        <w:pStyle w:val="PL"/>
      </w:pPr>
      <w:r w:rsidRPr="00860E32">
        <w:t xml:space="preserve">    &lt;xs:sequence&gt;</w:t>
      </w:r>
    </w:p>
    <w:p w14:paraId="31EAC60E" w14:textId="77777777" w:rsidR="00E42736" w:rsidRPr="00860E32" w:rsidRDefault="00E42736" w:rsidP="00E42736">
      <w:pPr>
        <w:pStyle w:val="PL"/>
      </w:pPr>
      <w:r w:rsidRPr="00860E32">
        <w:t xml:space="preserve">     &lt;xs:element name="key-accept" type="key-accept-type" minOccurs="0" maxOccurs="unbounded"/&gt;</w:t>
      </w:r>
    </w:p>
    <w:p w14:paraId="16BCD9A9" w14:textId="77777777" w:rsidR="00E42736" w:rsidRPr="00860E32" w:rsidRDefault="00E42736" w:rsidP="00E42736">
      <w:pPr>
        <w:pStyle w:val="PL"/>
      </w:pPr>
      <w:r w:rsidRPr="00860E32">
        <w:t xml:space="preserve">     &lt;xs:element name="key-reject" type="reject-type" minOccurs="0" maxOccurs="unbounded"/&gt;</w:t>
      </w:r>
    </w:p>
    <w:p w14:paraId="65F6E250" w14:textId="77777777" w:rsidR="00E42736" w:rsidRPr="00860E32" w:rsidRDefault="00E42736" w:rsidP="00E42736">
      <w:pPr>
        <w:pStyle w:val="PL"/>
      </w:pPr>
    </w:p>
    <w:p w14:paraId="4B550090" w14:textId="77777777" w:rsidR="00E42736" w:rsidRPr="00860E32" w:rsidRDefault="00E42736" w:rsidP="00E42736">
      <w:pPr>
        <w:pStyle w:val="PL"/>
      </w:pPr>
      <w:r w:rsidRPr="00860E32">
        <w:t xml:space="preserve">     &lt;xs:element name="anyExt" type="anyExtType" minOccurs="0"/&gt;</w:t>
      </w:r>
    </w:p>
    <w:p w14:paraId="17036490" w14:textId="77777777" w:rsidR="00E42736" w:rsidRPr="00860E32" w:rsidRDefault="00E42736" w:rsidP="00E42736">
      <w:pPr>
        <w:pStyle w:val="PL"/>
      </w:pPr>
      <w:r w:rsidRPr="00860E32">
        <w:t xml:space="preserve">     &lt;xs:any namespace="##other" processContents="lax" minOccurs="0" maxOccurs="unbounded"/&gt;</w:t>
      </w:r>
    </w:p>
    <w:p w14:paraId="7835B064" w14:textId="77777777" w:rsidR="00E42736" w:rsidRPr="00860E32" w:rsidRDefault="00E42736" w:rsidP="00E42736">
      <w:pPr>
        <w:pStyle w:val="PL"/>
      </w:pPr>
      <w:r w:rsidRPr="00860E32">
        <w:t xml:space="preserve">    &lt;/xs:sequence&gt;</w:t>
      </w:r>
    </w:p>
    <w:p w14:paraId="3EBCE27E" w14:textId="77777777" w:rsidR="00E42736" w:rsidRPr="00860E32" w:rsidRDefault="00E42736" w:rsidP="00E42736">
      <w:pPr>
        <w:pStyle w:val="PL"/>
      </w:pPr>
      <w:r w:rsidRPr="00860E32">
        <w:t xml:space="preserve">    &lt;xs:anyAttribute namespace="##any" processContents="lax"/&gt;</w:t>
      </w:r>
    </w:p>
    <w:p w14:paraId="6F49C07B" w14:textId="77777777" w:rsidR="00E42736" w:rsidRPr="00860E32" w:rsidRDefault="00E42736" w:rsidP="00E42736">
      <w:pPr>
        <w:pStyle w:val="PL"/>
      </w:pPr>
      <w:r w:rsidRPr="00860E32">
        <w:t xml:space="preserve">  &lt;/xs:complexType&gt;</w:t>
      </w:r>
    </w:p>
    <w:p w14:paraId="7B6A1E2C" w14:textId="77777777" w:rsidR="00E42736" w:rsidRPr="00860E32" w:rsidRDefault="00E42736" w:rsidP="00E42736">
      <w:pPr>
        <w:pStyle w:val="PL"/>
      </w:pPr>
    </w:p>
    <w:p w14:paraId="311488FA" w14:textId="77777777" w:rsidR="00E42736" w:rsidRPr="00860E32" w:rsidRDefault="00E42736" w:rsidP="00E42736">
      <w:pPr>
        <w:pStyle w:val="PL"/>
      </w:pPr>
      <w:r w:rsidRPr="00860E32">
        <w:t xml:space="preserve">  &lt;!--  extension allowed --&gt;</w:t>
      </w:r>
    </w:p>
    <w:p w14:paraId="7BD7B68F" w14:textId="77777777" w:rsidR="00E42736" w:rsidRPr="00860E32" w:rsidRDefault="00E42736" w:rsidP="00E42736">
      <w:pPr>
        <w:pStyle w:val="PL"/>
      </w:pPr>
      <w:r w:rsidRPr="00860E32">
        <w:t xml:space="preserve">  &lt;xs:complexType name="DiscMsgExtType"&gt;</w:t>
      </w:r>
    </w:p>
    <w:p w14:paraId="1D8380B1" w14:textId="77777777" w:rsidR="00E42736" w:rsidRPr="00860E32" w:rsidRDefault="00E42736" w:rsidP="00E42736">
      <w:pPr>
        <w:pStyle w:val="PL"/>
      </w:pPr>
      <w:r w:rsidRPr="00860E32">
        <w:t xml:space="preserve">    &lt;xs:sequence&gt;</w:t>
      </w:r>
    </w:p>
    <w:p w14:paraId="58ECB9C6" w14:textId="77777777" w:rsidR="00E42736" w:rsidRPr="00860E32" w:rsidRDefault="00E42736" w:rsidP="00E42736">
      <w:pPr>
        <w:pStyle w:val="PL"/>
      </w:pPr>
      <w:r w:rsidRPr="00860E32">
        <w:t xml:space="preserve">      &lt;xs:any namespace="##any" processContents="lax" minOccurs="0" maxOccurs="unbounded"/&gt;</w:t>
      </w:r>
    </w:p>
    <w:p w14:paraId="0C9FD8F8" w14:textId="77777777" w:rsidR="00E42736" w:rsidRPr="00860E32" w:rsidRDefault="00E42736" w:rsidP="00E42736">
      <w:pPr>
        <w:pStyle w:val="PL"/>
      </w:pPr>
      <w:r w:rsidRPr="00860E32">
        <w:t xml:space="preserve">    &lt;/xs:sequence&gt;</w:t>
      </w:r>
    </w:p>
    <w:p w14:paraId="6B53551E" w14:textId="77777777" w:rsidR="00E42736" w:rsidRPr="00860E32" w:rsidRDefault="00E42736" w:rsidP="00E42736">
      <w:pPr>
        <w:pStyle w:val="PL"/>
      </w:pPr>
      <w:r w:rsidRPr="00860E32">
        <w:t xml:space="preserve">    &lt;xs:anyAttribute namespace="##any" processContents="lax"/&gt;</w:t>
      </w:r>
    </w:p>
    <w:p w14:paraId="76F5547C" w14:textId="77777777" w:rsidR="00E42736" w:rsidRPr="00860E32" w:rsidRDefault="00E42736" w:rsidP="00E42736">
      <w:pPr>
        <w:pStyle w:val="PL"/>
      </w:pPr>
      <w:r w:rsidRPr="00860E32">
        <w:t xml:space="preserve">  &lt;/xs:complexType&gt;</w:t>
      </w:r>
    </w:p>
    <w:p w14:paraId="3CB70B2A" w14:textId="77777777" w:rsidR="00E42736" w:rsidRPr="00860E32" w:rsidRDefault="00E42736" w:rsidP="00E42736">
      <w:pPr>
        <w:pStyle w:val="PL"/>
      </w:pPr>
    </w:p>
    <w:p w14:paraId="5534164F" w14:textId="77777777" w:rsidR="00E42736" w:rsidRPr="00860E32" w:rsidRDefault="00E42736" w:rsidP="00E42736">
      <w:pPr>
        <w:pStyle w:val="PL"/>
      </w:pPr>
      <w:r w:rsidRPr="00860E32">
        <w:t xml:space="preserve">  &lt;!--  XML attribute for any future extensions  --&gt;</w:t>
      </w:r>
    </w:p>
    <w:p w14:paraId="4A48BC8D" w14:textId="77777777" w:rsidR="00E42736" w:rsidRPr="00860E32" w:rsidRDefault="00E42736" w:rsidP="00E42736">
      <w:pPr>
        <w:pStyle w:val="PL"/>
      </w:pPr>
      <w:r w:rsidRPr="00860E32">
        <w:t xml:space="preserve">  &lt;xs:complexType name="anyExtType"&gt;</w:t>
      </w:r>
    </w:p>
    <w:p w14:paraId="63763D9E" w14:textId="77777777" w:rsidR="00E42736" w:rsidRPr="00860E32" w:rsidRDefault="00E42736" w:rsidP="00E42736">
      <w:pPr>
        <w:pStyle w:val="PL"/>
      </w:pPr>
      <w:r w:rsidRPr="00860E32">
        <w:t xml:space="preserve">    &lt;xs:sequence&gt;</w:t>
      </w:r>
    </w:p>
    <w:p w14:paraId="4A26D2C7" w14:textId="77777777" w:rsidR="00E42736" w:rsidRPr="00860E32" w:rsidRDefault="00E42736" w:rsidP="00E42736">
      <w:pPr>
        <w:pStyle w:val="PL"/>
      </w:pPr>
      <w:r w:rsidRPr="00860E32">
        <w:t xml:space="preserve">      &lt;xs:any namespace="##any" processContents="lax" minOccurs="0" maxOccurs="unbounded"/&gt;</w:t>
      </w:r>
    </w:p>
    <w:p w14:paraId="4E710A36" w14:textId="77777777" w:rsidR="00E42736" w:rsidRPr="00860E32" w:rsidRDefault="00E42736" w:rsidP="00E42736">
      <w:pPr>
        <w:pStyle w:val="PL"/>
      </w:pPr>
      <w:r w:rsidRPr="00860E32">
        <w:t xml:space="preserve">    &lt;/xs:sequence&gt;</w:t>
      </w:r>
    </w:p>
    <w:p w14:paraId="61A1A55D" w14:textId="77777777" w:rsidR="00E42736" w:rsidRPr="00860E32" w:rsidRDefault="00E42736" w:rsidP="00E42736">
      <w:pPr>
        <w:pStyle w:val="PL"/>
      </w:pPr>
      <w:r w:rsidRPr="00860E32">
        <w:t xml:space="preserve">  &lt;/xs:complexType&gt;</w:t>
      </w:r>
    </w:p>
    <w:p w14:paraId="1151C245" w14:textId="77777777" w:rsidR="00E42736" w:rsidRPr="00860E32" w:rsidRDefault="00E42736" w:rsidP="00E42736">
      <w:pPr>
        <w:pStyle w:val="PL"/>
      </w:pPr>
    </w:p>
    <w:p w14:paraId="0896909C" w14:textId="77777777" w:rsidR="00E42736" w:rsidRPr="00860E32" w:rsidRDefault="00E42736" w:rsidP="00E42736">
      <w:pPr>
        <w:pStyle w:val="PL"/>
      </w:pPr>
    </w:p>
    <w:p w14:paraId="13366559" w14:textId="77777777" w:rsidR="00E42736" w:rsidRPr="00860E32" w:rsidRDefault="00E42736" w:rsidP="00E42736">
      <w:pPr>
        <w:pStyle w:val="PL"/>
      </w:pPr>
      <w:r w:rsidRPr="00860E32">
        <w:t>&lt;!--  Top level Security Message definition  --&gt;</w:t>
      </w:r>
    </w:p>
    <w:p w14:paraId="28DAD569" w14:textId="77777777" w:rsidR="00E42736" w:rsidRPr="00860E32" w:rsidRDefault="00E42736" w:rsidP="00E42736">
      <w:pPr>
        <w:pStyle w:val="PL"/>
      </w:pPr>
      <w:r w:rsidRPr="00860E32">
        <w:t xml:space="preserve">  &lt;xs:element name="prose-security-message"&gt;</w:t>
      </w:r>
    </w:p>
    <w:p w14:paraId="6E39DAF5" w14:textId="77777777" w:rsidR="00E42736" w:rsidRPr="00860E32" w:rsidRDefault="00E42736" w:rsidP="00E42736">
      <w:pPr>
        <w:pStyle w:val="PL"/>
      </w:pPr>
      <w:r w:rsidRPr="00860E32">
        <w:t xml:space="preserve">    &lt;xs:complexType&gt;</w:t>
      </w:r>
    </w:p>
    <w:p w14:paraId="3C91E396" w14:textId="77777777" w:rsidR="00E42736" w:rsidRPr="00860E32" w:rsidRDefault="00E42736" w:rsidP="00E42736">
      <w:pPr>
        <w:pStyle w:val="PL"/>
      </w:pPr>
      <w:r w:rsidRPr="00860E32">
        <w:t xml:space="preserve">      &lt;xs:choice&gt;</w:t>
      </w:r>
    </w:p>
    <w:p w14:paraId="43D4D1A0" w14:textId="77777777" w:rsidR="00E42736" w:rsidRPr="00860E32" w:rsidRDefault="00E42736" w:rsidP="00E42736">
      <w:pPr>
        <w:pStyle w:val="PL"/>
      </w:pPr>
      <w:r w:rsidRPr="00860E32">
        <w:t xml:space="preserve">        &lt;xs:element name="PROSE_SECURITY_PARAM_REQUEST" type="PROSE_SECURITY_PARAM_REQUEST-type"/&gt;</w:t>
      </w:r>
    </w:p>
    <w:p w14:paraId="567AC2B0" w14:textId="77777777" w:rsidR="00E42736" w:rsidRPr="00860E32" w:rsidRDefault="00E42736" w:rsidP="00E42736">
      <w:pPr>
        <w:pStyle w:val="PL"/>
      </w:pPr>
      <w:r w:rsidRPr="00860E32">
        <w:t xml:space="preserve">        &lt;xs:element name="PROSE_SECURITY_PARAM_RESPONSE" type="PROSE_SECURITY_PARAM_RESPONSE-type"/&gt;</w:t>
      </w:r>
    </w:p>
    <w:p w14:paraId="3E8BB26E" w14:textId="77777777" w:rsidR="00E42736" w:rsidRPr="00860E32" w:rsidRDefault="00E42736" w:rsidP="00E42736">
      <w:pPr>
        <w:pStyle w:val="PL"/>
      </w:pPr>
      <w:r w:rsidRPr="00860E32">
        <w:t xml:space="preserve">        &lt;xs:element name="PROSE_PRUK_REQUEST" type="PROSE_PRUK_REQUEST-type"/&gt;</w:t>
      </w:r>
    </w:p>
    <w:p w14:paraId="1048ED4C" w14:textId="77777777" w:rsidR="00E42736" w:rsidRPr="00860E32" w:rsidRDefault="00E42736" w:rsidP="00E42736">
      <w:pPr>
        <w:pStyle w:val="PL"/>
      </w:pPr>
      <w:r w:rsidRPr="00860E32">
        <w:t xml:space="preserve">        &lt;xs:element name="PROSE_PRUK_RESPONSE" type="PROSE_PRUK_RESPONSE-type"/&gt;</w:t>
      </w:r>
    </w:p>
    <w:p w14:paraId="58C42D16" w14:textId="77777777" w:rsidR="00E42736" w:rsidRPr="00860E32" w:rsidRDefault="00E42736" w:rsidP="00E42736">
      <w:pPr>
        <w:pStyle w:val="PL"/>
      </w:pPr>
      <w:r w:rsidRPr="00860E32">
        <w:t xml:space="preserve">        &lt;xs:element name="PROSE_KEY_REQUEST" type="PROSE_KEY_REQUEST-type"/&gt;</w:t>
      </w:r>
    </w:p>
    <w:p w14:paraId="790292D5" w14:textId="77777777" w:rsidR="00E42736" w:rsidRPr="00860E32" w:rsidRDefault="00E42736" w:rsidP="00E42736">
      <w:pPr>
        <w:pStyle w:val="PL"/>
      </w:pPr>
      <w:r w:rsidRPr="00860E32">
        <w:t xml:space="preserve">        &lt;xs:element name="PROSE_KEY_RESPONSE" type="PROSE_KEY_RESPONSE-type"/&gt;</w:t>
      </w:r>
    </w:p>
    <w:p w14:paraId="72C80085" w14:textId="77777777" w:rsidR="00E42736" w:rsidRPr="00860E32" w:rsidRDefault="00E42736" w:rsidP="00E42736">
      <w:pPr>
        <w:pStyle w:val="PL"/>
      </w:pPr>
    </w:p>
    <w:p w14:paraId="7DC8D3FE" w14:textId="77777777" w:rsidR="00E42736" w:rsidRPr="00860E32" w:rsidRDefault="00E42736" w:rsidP="00E42736">
      <w:pPr>
        <w:pStyle w:val="PL"/>
      </w:pPr>
      <w:r w:rsidRPr="00860E32">
        <w:t xml:space="preserve">        &lt;xs:element name="message-ext" type="DiscMsgExtType"/&gt;</w:t>
      </w:r>
    </w:p>
    <w:p w14:paraId="1C79A3D9" w14:textId="77777777" w:rsidR="00E42736" w:rsidRPr="00860E32" w:rsidRDefault="00E42736" w:rsidP="00E42736">
      <w:pPr>
        <w:pStyle w:val="PL"/>
      </w:pPr>
      <w:r w:rsidRPr="00860E32">
        <w:t xml:space="preserve">        &lt;xs:any namespace="##other" processContents="lax"/&gt;</w:t>
      </w:r>
    </w:p>
    <w:p w14:paraId="018F76F4" w14:textId="77777777" w:rsidR="00E42736" w:rsidRPr="00860E32" w:rsidRDefault="00E42736" w:rsidP="00E42736">
      <w:pPr>
        <w:pStyle w:val="PL"/>
      </w:pPr>
      <w:r w:rsidRPr="00860E32">
        <w:t xml:space="preserve">      &lt;/xs:choice&gt;</w:t>
      </w:r>
    </w:p>
    <w:p w14:paraId="77D32E2D" w14:textId="77777777" w:rsidR="00E42736" w:rsidRPr="00860E32" w:rsidRDefault="00E42736" w:rsidP="00E42736">
      <w:pPr>
        <w:pStyle w:val="PL"/>
      </w:pPr>
      <w:r w:rsidRPr="00860E32">
        <w:t xml:space="preserve">    &lt;/xs:complexType&gt;</w:t>
      </w:r>
    </w:p>
    <w:p w14:paraId="7B9F75BF" w14:textId="77777777" w:rsidR="00E42736" w:rsidRPr="00860E32" w:rsidRDefault="00E42736" w:rsidP="00E42736">
      <w:pPr>
        <w:pStyle w:val="PL"/>
      </w:pPr>
      <w:r w:rsidRPr="00860E32">
        <w:t xml:space="preserve">  &lt;/xs:element&gt;</w:t>
      </w:r>
    </w:p>
    <w:p w14:paraId="2F752071" w14:textId="77777777" w:rsidR="00E42736" w:rsidRPr="00860E32" w:rsidRDefault="00E42736" w:rsidP="00E42736">
      <w:pPr>
        <w:pStyle w:val="PL"/>
        <w:rPr>
          <w:ins w:id="336" w:author="OPPO-Haorui-r" w:date="2023-10-10T10:41:00Z"/>
        </w:rPr>
      </w:pPr>
    </w:p>
    <w:p w14:paraId="3B6A52DD" w14:textId="77777777" w:rsidR="00E42736" w:rsidRPr="00860E32" w:rsidRDefault="00E42736" w:rsidP="00E42736">
      <w:pPr>
        <w:pStyle w:val="PL"/>
        <w:rPr>
          <w:ins w:id="337" w:author="OPPO-Haorui-r" w:date="2023-10-10T10:41:00Z"/>
        </w:rPr>
      </w:pPr>
    </w:p>
    <w:p w14:paraId="78F9AA85" w14:textId="77777777" w:rsidR="00E42736" w:rsidRPr="00860E32" w:rsidRDefault="00E42736" w:rsidP="00E42736">
      <w:pPr>
        <w:pStyle w:val="PL"/>
      </w:pPr>
      <w:ins w:id="338" w:author="OPPO-Haorui-r" w:date="2023-10-10T10:41:00Z">
        <w:r w:rsidRPr="00860E32">
          <w:t>&lt;xs:element name="relay-service-code" type="xs:integer"/&gt;</w:t>
        </w:r>
      </w:ins>
    </w:p>
    <w:p w14:paraId="7B7B4C83" w14:textId="77777777" w:rsidR="00E42736" w:rsidRPr="00860E32" w:rsidRDefault="00E42736" w:rsidP="00E42736">
      <w:pPr>
        <w:pStyle w:val="PL"/>
        <w:rPr>
          <w:ins w:id="339" w:author="OPPO-Haorui-r" w:date="2023-10-10T16:19:00Z"/>
        </w:rPr>
      </w:pPr>
    </w:p>
    <w:p w14:paraId="44333639" w14:textId="77777777" w:rsidR="00E42736" w:rsidRPr="00860E32" w:rsidRDefault="00E42736" w:rsidP="00E42736">
      <w:pPr>
        <w:pStyle w:val="PL"/>
      </w:pPr>
      <w:r w:rsidRPr="00860E32">
        <w:t>&lt;/xs:schema&gt;</w:t>
      </w:r>
    </w:p>
    <w:p w14:paraId="7BB413A0" w14:textId="77777777" w:rsidR="00E42736" w:rsidRPr="00860E32" w:rsidRDefault="00E42736" w:rsidP="00E42736">
      <w:pPr>
        <w:pStyle w:val="PL"/>
      </w:pPr>
    </w:p>
    <w:p w14:paraId="4661E90B" w14:textId="77777777" w:rsidR="00E42736" w:rsidRPr="00860E32" w:rsidRDefault="00E42736" w:rsidP="00E42736">
      <w:r w:rsidRPr="00860E32">
        <w:t>An entity receiving the XML body ignores any unknown XML element and any unknown XML attribute.</w:t>
      </w:r>
    </w:p>
    <w:p w14:paraId="35363805" w14:textId="77777777" w:rsidR="00E42736" w:rsidRPr="00860E32" w:rsidRDefault="00E42736" w:rsidP="00E42736">
      <w:pPr>
        <w:jc w:val="center"/>
        <w:rPr>
          <w:noProof/>
          <w:lang w:eastAsia="zh-CN"/>
        </w:rPr>
      </w:pPr>
      <w:r w:rsidRPr="00860E32">
        <w:rPr>
          <w:rFonts w:hint="eastAsia"/>
          <w:noProof/>
          <w:highlight w:val="yellow"/>
          <w:lang w:eastAsia="zh-CN"/>
        </w:rPr>
        <w:t>*</w:t>
      </w:r>
      <w:r w:rsidRPr="00860E32">
        <w:rPr>
          <w:noProof/>
          <w:highlight w:val="yellow"/>
          <w:lang w:eastAsia="zh-CN"/>
        </w:rPr>
        <w:t>**** Next change *****</w:t>
      </w:r>
    </w:p>
    <w:p w14:paraId="7C0FD64E" w14:textId="77777777" w:rsidR="00E42736" w:rsidRPr="00860E32" w:rsidRDefault="00E42736" w:rsidP="00E42736">
      <w:pPr>
        <w:pStyle w:val="40"/>
      </w:pPr>
      <w:bookmarkStart w:id="340" w:name="_Toc138361528"/>
      <w:r w:rsidRPr="00860E32">
        <w:t>10.6.4.2</w:t>
      </w:r>
      <w:r w:rsidRPr="00860E32">
        <w:tab/>
        <w:t>Semantics of &lt;PROSE_SECURITY_PARAM_REQUEST&gt; element</w:t>
      </w:r>
      <w:bookmarkEnd w:id="340"/>
    </w:p>
    <w:p w14:paraId="069D5AE9" w14:textId="77777777" w:rsidR="00E42736" w:rsidRPr="00860E32" w:rsidRDefault="00E42736" w:rsidP="00E42736">
      <w:r w:rsidRPr="00860E32">
        <w:t>The &lt;PROSE_SECURITY_PARAM_REQUEST&gt; element contains:</w:t>
      </w:r>
    </w:p>
    <w:p w14:paraId="5DB557C3" w14:textId="77777777" w:rsidR="00E42736" w:rsidRPr="00860E32" w:rsidRDefault="00E42736" w:rsidP="00E42736">
      <w:pPr>
        <w:pStyle w:val="B1"/>
      </w:pPr>
      <w:r w:rsidRPr="00860E32">
        <w:lastRenderedPageBreak/>
        <w:t>a)</w:t>
      </w:r>
      <w:r w:rsidRPr="00860E32">
        <w:tab/>
        <w:t>zero or more &lt;UNR-discovery-security-parameters-request&gt; elements which contain transactions sent from the UE to the 5G PKMF;</w:t>
      </w:r>
    </w:p>
    <w:p w14:paraId="10F4B9BF"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17868910" w14:textId="77777777" w:rsidR="00E42736" w:rsidRPr="00860E32" w:rsidRDefault="00E42736" w:rsidP="00E42736">
      <w:pPr>
        <w:pStyle w:val="B1"/>
      </w:pPr>
      <w:r w:rsidRPr="00860E32">
        <w:t>c)</w:t>
      </w:r>
      <w:r w:rsidRPr="00860E32">
        <w:tab/>
        <w:t>zero or more elements from other namespaces defined in future releases; and</w:t>
      </w:r>
    </w:p>
    <w:p w14:paraId="1F44F8E4" w14:textId="77777777" w:rsidR="00E42736" w:rsidRPr="00860E32" w:rsidRDefault="00E42736" w:rsidP="00E42736">
      <w:pPr>
        <w:pStyle w:val="B1"/>
      </w:pPr>
      <w:r w:rsidRPr="00860E32">
        <w:t>d)</w:t>
      </w:r>
      <w:r w:rsidRPr="00860E32">
        <w:tab/>
        <w:t>zero or more attributes defined in future releases.</w:t>
      </w:r>
    </w:p>
    <w:p w14:paraId="340D00A5" w14:textId="77777777" w:rsidR="00E42736" w:rsidRPr="00860E32" w:rsidRDefault="00E42736" w:rsidP="00E42736">
      <w:r w:rsidRPr="00860E32">
        <w:t>The &lt;UNR-discovery-security-parameters-request&gt; contains:</w:t>
      </w:r>
    </w:p>
    <w:p w14:paraId="71DE8E28" w14:textId="77777777" w:rsidR="00E42736" w:rsidRPr="00860E32" w:rsidRDefault="00E42736" w:rsidP="00E42736">
      <w:pPr>
        <w:pStyle w:val="B1"/>
      </w:pPr>
      <w:r w:rsidRPr="00860E32">
        <w:t>a)</w:t>
      </w:r>
      <w:r w:rsidRPr="00860E32">
        <w:tab/>
        <w:t>a &lt;transaction-ID&gt; element containing the parameter defined in clause 11.6.2.1;</w:t>
      </w:r>
    </w:p>
    <w:p w14:paraId="02009B08" w14:textId="77777777" w:rsidR="00E42736" w:rsidRPr="00860E32" w:rsidRDefault="00E42736" w:rsidP="00E42736">
      <w:pPr>
        <w:pStyle w:val="B1"/>
      </w:pPr>
      <w:r w:rsidRPr="00860E32">
        <w:t>b)</w:t>
      </w:r>
      <w:r w:rsidRPr="00860E32">
        <w:tab/>
        <w:t>a &lt;requested-for&gt; element;</w:t>
      </w:r>
    </w:p>
    <w:p w14:paraId="6C48372E" w14:textId="77777777" w:rsidR="00E42736" w:rsidRPr="00860E32" w:rsidRDefault="00E42736" w:rsidP="00E42736">
      <w:pPr>
        <w:pStyle w:val="B1"/>
        <w:rPr>
          <w:lang w:val="en-US" w:eastAsia="zh-CN"/>
        </w:rPr>
      </w:pPr>
      <w:r w:rsidRPr="00860E32">
        <w:t>c)</w:t>
      </w:r>
      <w:r w:rsidRPr="00860E32">
        <w:tab/>
        <w:t>a &lt;PC5-UE-security-capabilities&gt; element containing the parameter defined in clause 11.6.2.4;</w:t>
      </w:r>
    </w:p>
    <w:p w14:paraId="2979BF2C" w14:textId="77777777" w:rsidR="00E42736" w:rsidRPr="00860E32" w:rsidRDefault="00E42736" w:rsidP="00E42736">
      <w:pPr>
        <w:pStyle w:val="B1"/>
      </w:pPr>
      <w:r w:rsidRPr="00860E32">
        <w:t>d)</w:t>
      </w:r>
      <w:r w:rsidRPr="00860E32">
        <w:tab/>
        <w:t>zero or one &lt;VPLMN-list&gt; element;</w:t>
      </w:r>
    </w:p>
    <w:p w14:paraId="3EA7D546" w14:textId="77777777" w:rsidR="00E42736" w:rsidRPr="00860E32" w:rsidRDefault="00E42736" w:rsidP="00E42736">
      <w:pPr>
        <w:pStyle w:val="B1"/>
      </w:pPr>
      <w:r w:rsidRPr="00860E32">
        <w:t>e)</w:t>
      </w:r>
      <w:r w:rsidRPr="00860E32">
        <w:tab/>
        <w:t>zero or one &lt;model&gt; element;</w:t>
      </w:r>
    </w:p>
    <w:p w14:paraId="47ADB38C" w14:textId="77777777" w:rsidR="00E42736" w:rsidRPr="00860E32" w:rsidRDefault="00E42736" w:rsidP="00E42736">
      <w:pPr>
        <w:pStyle w:val="B1"/>
        <w:rPr>
          <w:ins w:id="341" w:author="OPPO-Haorui-r" w:date="2023-10-10T10:27:00Z"/>
        </w:rPr>
      </w:pPr>
      <w:r w:rsidRPr="00860E32">
        <w:t>f)</w:t>
      </w:r>
      <w:r w:rsidRPr="00860E32">
        <w:tab/>
        <w:t>zero or one &lt;</w:t>
      </w:r>
      <w:proofErr w:type="spellStart"/>
      <w:r w:rsidRPr="00860E32">
        <w:t>anyExt</w:t>
      </w:r>
      <w:proofErr w:type="spellEnd"/>
      <w:r w:rsidRPr="00860E32">
        <w:t>&gt; element containing</w:t>
      </w:r>
      <w:del w:id="342" w:author="OPPO-Haorui-r" w:date="2023-10-12T11:10:00Z">
        <w:r w:rsidRPr="00860E32" w:rsidDel="00A221E4">
          <w:delText xml:space="preserve"> elements defined in future releases</w:delText>
        </w:r>
      </w:del>
      <w:ins w:id="343" w:author="OPPO-Haorui-r" w:date="2023-10-10T10:27:00Z">
        <w:r w:rsidRPr="00860E32">
          <w:t>:</w:t>
        </w:r>
      </w:ins>
    </w:p>
    <w:p w14:paraId="6DCDE8E2" w14:textId="77777777" w:rsidR="00E42736" w:rsidRPr="00860E32" w:rsidRDefault="00E42736" w:rsidP="00E42736">
      <w:pPr>
        <w:pStyle w:val="B2"/>
        <w:rPr>
          <w:ins w:id="344" w:author="OPPO-Haorui-r" w:date="2023-10-10T16:20:00Z"/>
        </w:rPr>
      </w:pPr>
      <w:ins w:id="345" w:author="OPPO-Haorui-r" w:date="2023-10-10T10:27:00Z">
        <w:r w:rsidRPr="00860E32">
          <w:t>1)</w:t>
        </w:r>
        <w:r w:rsidRPr="00860E32">
          <w:tab/>
        </w:r>
        <w:r w:rsidRPr="00860E32">
          <w:rPr>
            <w:lang w:eastAsia="zh-CN"/>
          </w:rPr>
          <w:t xml:space="preserve">zero or one </w:t>
        </w:r>
      </w:ins>
      <w:ins w:id="346" w:author="OPPO-Haorui-r" w:date="2023-10-10T10:28:00Z">
        <w:r w:rsidRPr="00860E32">
          <w:rPr>
            <w:lang w:eastAsia="zh-CN"/>
          </w:rPr>
          <w:t>&lt;relay-service-code&gt; element containing the parameter defined in clause</w:t>
        </w:r>
        <w:r w:rsidRPr="00860E32">
          <w:rPr>
            <w:lang w:val="en-US" w:eastAsia="zh-CN"/>
          </w:rPr>
          <w:t> 11.6.2.10</w:t>
        </w:r>
      </w:ins>
      <w:r w:rsidRPr="00860E32">
        <w:t>;</w:t>
      </w:r>
      <w:ins w:id="347" w:author="OPPO-Haorui-r" w:date="2023-10-10T16:21:00Z">
        <w:r w:rsidRPr="00860E32">
          <w:t xml:space="preserve"> and</w:t>
        </w:r>
      </w:ins>
    </w:p>
    <w:p w14:paraId="0F6C1CF1" w14:textId="0267C364" w:rsidR="00E42736" w:rsidRPr="00860E32" w:rsidRDefault="00E42736" w:rsidP="00E42736">
      <w:pPr>
        <w:pStyle w:val="B2"/>
      </w:pPr>
      <w:ins w:id="348" w:author="OPPO-Haorui-r" w:date="2023-10-10T16:20:00Z">
        <w:r w:rsidRPr="00860E32">
          <w:t>2)</w:t>
        </w:r>
        <w:r w:rsidRPr="00860E32">
          <w:tab/>
          <w:t>zero or more elements defined in future releases;</w:t>
        </w:r>
      </w:ins>
    </w:p>
    <w:p w14:paraId="419F0053" w14:textId="77777777" w:rsidR="00E42736" w:rsidRPr="00860E32" w:rsidRDefault="00E42736" w:rsidP="00E42736">
      <w:pPr>
        <w:pStyle w:val="B1"/>
      </w:pPr>
      <w:r w:rsidRPr="00860E32">
        <w:t>g)</w:t>
      </w:r>
      <w:r w:rsidRPr="00860E32">
        <w:tab/>
        <w:t>zero or more elements from other namespaces defined in future releases; and</w:t>
      </w:r>
    </w:p>
    <w:p w14:paraId="0BDC4187" w14:textId="77777777" w:rsidR="00E42736" w:rsidRPr="00860E32" w:rsidRDefault="00E42736" w:rsidP="00E42736">
      <w:pPr>
        <w:pStyle w:val="B1"/>
      </w:pPr>
      <w:r w:rsidRPr="00860E32">
        <w:t>h)</w:t>
      </w:r>
      <w:r w:rsidRPr="00860E32">
        <w:tab/>
        <w:t>zero or more attributes defined in future releases.</w:t>
      </w:r>
    </w:p>
    <w:p w14:paraId="1BCA9590" w14:textId="77777777" w:rsidR="00E42736" w:rsidRPr="00860E32" w:rsidRDefault="00E42736" w:rsidP="00E42736">
      <w:r w:rsidRPr="00860E32">
        <w:t>The &lt;requested-for&gt; element contains:</w:t>
      </w:r>
    </w:p>
    <w:p w14:paraId="45D86DA9" w14:textId="77777777" w:rsidR="00E42736" w:rsidRPr="00860E32" w:rsidRDefault="00E42736" w:rsidP="00E42736">
      <w:pPr>
        <w:pStyle w:val="B1"/>
      </w:pPr>
      <w:r w:rsidRPr="00860E32">
        <w:t>a)</w:t>
      </w:r>
      <w:r w:rsidRPr="00860E32">
        <w:tab/>
        <w:t>the following:</w:t>
      </w:r>
    </w:p>
    <w:p w14:paraId="1AF3B6A7" w14:textId="77777777" w:rsidR="00E42736" w:rsidRPr="00860E32" w:rsidRDefault="00E42736" w:rsidP="00E42736">
      <w:pPr>
        <w:pStyle w:val="B2"/>
      </w:pPr>
      <w:r w:rsidRPr="00860E32">
        <w:t>1)</w:t>
      </w:r>
      <w:r w:rsidRPr="00860E32">
        <w:tab/>
        <w:t xml:space="preserve">a &lt;remote-UE&gt;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remote UE are requested;</w:t>
      </w:r>
    </w:p>
    <w:p w14:paraId="12B2D85F" w14:textId="77777777" w:rsidR="00E42736" w:rsidRPr="00860E32" w:rsidRDefault="00E42736" w:rsidP="00E42736">
      <w:pPr>
        <w:pStyle w:val="B2"/>
      </w:pPr>
      <w:r w:rsidRPr="00860E32">
        <w:t>2)</w:t>
      </w:r>
      <w:r w:rsidRPr="00860E32">
        <w:tab/>
        <w:t xml:space="preserve">a &lt;UNR&gt; element indicating that the 5G </w:t>
      </w:r>
      <w:proofErr w:type="spellStart"/>
      <w:r w:rsidRPr="00860E32">
        <w:t>ProSe</w:t>
      </w:r>
      <w:proofErr w:type="spellEnd"/>
      <w:r w:rsidRPr="00860E32">
        <w:t xml:space="preserve"> UE-to-network relay discovery security parameters for 5G </w:t>
      </w:r>
      <w:proofErr w:type="spellStart"/>
      <w:r w:rsidRPr="00860E32">
        <w:t>ProSe</w:t>
      </w:r>
      <w:proofErr w:type="spellEnd"/>
      <w:r w:rsidRPr="00860E32">
        <w:t xml:space="preserve"> UE-to-network relay UE are requested; or</w:t>
      </w:r>
    </w:p>
    <w:p w14:paraId="722374B9" w14:textId="77777777" w:rsidR="00E42736" w:rsidRPr="00860E32" w:rsidRDefault="00E42736" w:rsidP="00E42736">
      <w:pPr>
        <w:pStyle w:val="B2"/>
      </w:pPr>
      <w:r w:rsidRPr="00860E32">
        <w:t>3)</w:t>
      </w:r>
      <w:r w:rsidRPr="00860E32">
        <w:tab/>
        <w:t>both;</w:t>
      </w:r>
    </w:p>
    <w:p w14:paraId="5541D098"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58EC4CEE" w14:textId="77777777" w:rsidR="00E42736" w:rsidRPr="00860E32" w:rsidRDefault="00E42736" w:rsidP="00E42736">
      <w:pPr>
        <w:pStyle w:val="B1"/>
      </w:pPr>
      <w:r w:rsidRPr="00860E32">
        <w:t>c)</w:t>
      </w:r>
      <w:r w:rsidRPr="00860E32">
        <w:tab/>
        <w:t>zero or more elements from other namespaces defined in future releases; and</w:t>
      </w:r>
    </w:p>
    <w:p w14:paraId="7C502E02" w14:textId="77777777" w:rsidR="00E42736" w:rsidRPr="00860E32" w:rsidRDefault="00E42736" w:rsidP="00E42736">
      <w:pPr>
        <w:pStyle w:val="B1"/>
      </w:pPr>
      <w:r w:rsidRPr="00860E32">
        <w:t>d)</w:t>
      </w:r>
      <w:r w:rsidRPr="00860E32">
        <w:tab/>
        <w:t>zero or more attributes defined in future releases.</w:t>
      </w:r>
    </w:p>
    <w:p w14:paraId="2B0203FB" w14:textId="77777777" w:rsidR="00E42736" w:rsidRPr="00860E32" w:rsidRDefault="00E42736" w:rsidP="00E42736">
      <w:r w:rsidRPr="00860E32">
        <w:t>The &lt;VPLMN-list&gt; element contains:</w:t>
      </w:r>
    </w:p>
    <w:p w14:paraId="075F7467" w14:textId="77777777" w:rsidR="00E42736" w:rsidRPr="00860E32" w:rsidRDefault="00E42736" w:rsidP="00E42736">
      <w:pPr>
        <w:pStyle w:val="B1"/>
      </w:pPr>
      <w:r w:rsidRPr="00860E32">
        <w:t>a)</w:t>
      </w:r>
      <w:r w:rsidRPr="00860E32">
        <w:tab/>
        <w:t>one or more &lt;PLMN&gt; elements;</w:t>
      </w:r>
    </w:p>
    <w:p w14:paraId="74013A14"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6E1E06FA" w14:textId="77777777" w:rsidR="00E42736" w:rsidRPr="00860E32" w:rsidRDefault="00E42736" w:rsidP="00E42736">
      <w:pPr>
        <w:pStyle w:val="B1"/>
      </w:pPr>
      <w:r w:rsidRPr="00860E32">
        <w:t>c)</w:t>
      </w:r>
      <w:r w:rsidRPr="00860E32">
        <w:tab/>
        <w:t>zero or more elements from other namespaces defined in future releases; and</w:t>
      </w:r>
    </w:p>
    <w:p w14:paraId="10FE8C73" w14:textId="77777777" w:rsidR="00E42736" w:rsidRPr="00860E32" w:rsidRDefault="00E42736" w:rsidP="00E42736">
      <w:pPr>
        <w:pStyle w:val="B1"/>
      </w:pPr>
      <w:r w:rsidRPr="00860E32">
        <w:t>d)</w:t>
      </w:r>
      <w:r w:rsidRPr="00860E32">
        <w:tab/>
        <w:t>zero or more attributes defined in future releases.</w:t>
      </w:r>
    </w:p>
    <w:p w14:paraId="105ED359" w14:textId="77777777" w:rsidR="00E42736" w:rsidRPr="00860E32" w:rsidRDefault="00E42736" w:rsidP="00E42736">
      <w:r w:rsidRPr="00860E32">
        <w:t>The &lt;PLMN&gt; element contains:</w:t>
      </w:r>
    </w:p>
    <w:p w14:paraId="20DEC052" w14:textId="77777777" w:rsidR="00E42736" w:rsidRPr="00860E32" w:rsidRDefault="00E42736" w:rsidP="00E42736">
      <w:pPr>
        <w:pStyle w:val="B1"/>
      </w:pPr>
      <w:r w:rsidRPr="00860E32">
        <w:t>a)</w:t>
      </w:r>
      <w:r w:rsidRPr="00860E32">
        <w:tab/>
        <w:t>an &lt;mcc&gt; elements containing the parameter defined in clause 11.6.2.5;</w:t>
      </w:r>
    </w:p>
    <w:p w14:paraId="1C84CC1A" w14:textId="77777777" w:rsidR="00E42736" w:rsidRPr="00860E32" w:rsidRDefault="00E42736" w:rsidP="00E42736">
      <w:pPr>
        <w:pStyle w:val="B1"/>
      </w:pPr>
      <w:r w:rsidRPr="00860E32">
        <w:t>b)</w:t>
      </w:r>
      <w:r w:rsidRPr="00860E32">
        <w:tab/>
        <w:t>an &lt;</w:t>
      </w:r>
      <w:proofErr w:type="spellStart"/>
      <w:r w:rsidRPr="00860E32">
        <w:t>mnc</w:t>
      </w:r>
      <w:proofErr w:type="spellEnd"/>
      <w:r w:rsidRPr="00860E32">
        <w:t>&gt; elements containing the parameter defined in clause 11.6.2.6;</w:t>
      </w:r>
    </w:p>
    <w:p w14:paraId="2D96D1C5" w14:textId="77777777" w:rsidR="00E42736" w:rsidRPr="00860E32" w:rsidRDefault="00E42736" w:rsidP="00E42736">
      <w:pPr>
        <w:pStyle w:val="B1"/>
      </w:pPr>
      <w:r w:rsidRPr="00860E32">
        <w:t>c)</w:t>
      </w:r>
      <w:r w:rsidRPr="00860E32">
        <w:tab/>
        <w:t>zero or one &lt;</w:t>
      </w:r>
      <w:proofErr w:type="spellStart"/>
      <w:r w:rsidRPr="00860E32">
        <w:t>anyExt</w:t>
      </w:r>
      <w:proofErr w:type="spellEnd"/>
      <w:r w:rsidRPr="00860E32">
        <w:t>&gt; element containing elements defined in future releases;</w:t>
      </w:r>
    </w:p>
    <w:p w14:paraId="0DFA419E" w14:textId="77777777" w:rsidR="00E42736" w:rsidRPr="00860E32" w:rsidRDefault="00E42736" w:rsidP="00E42736">
      <w:pPr>
        <w:pStyle w:val="B1"/>
      </w:pPr>
      <w:r w:rsidRPr="00860E32">
        <w:t>d)</w:t>
      </w:r>
      <w:r w:rsidRPr="00860E32">
        <w:tab/>
        <w:t>zero or more elements from other namespaces defined in future releases; and</w:t>
      </w:r>
    </w:p>
    <w:p w14:paraId="54B41613" w14:textId="77777777" w:rsidR="00E42736" w:rsidRPr="00860E32" w:rsidRDefault="00E42736" w:rsidP="00E42736">
      <w:pPr>
        <w:pStyle w:val="B1"/>
      </w:pPr>
      <w:r w:rsidRPr="00860E32">
        <w:lastRenderedPageBreak/>
        <w:t>e)</w:t>
      </w:r>
      <w:r w:rsidRPr="00860E32">
        <w:tab/>
        <w:t>zero or more attributes defined in future releases.</w:t>
      </w:r>
    </w:p>
    <w:p w14:paraId="1BBFC247" w14:textId="77777777" w:rsidR="00E42736" w:rsidRPr="00860E32" w:rsidRDefault="00E42736" w:rsidP="00E42736">
      <w:r w:rsidRPr="00860E32">
        <w:t>The &lt;model&gt; element contains:</w:t>
      </w:r>
    </w:p>
    <w:p w14:paraId="268CDC6F" w14:textId="77777777" w:rsidR="00E42736" w:rsidRPr="00860E32" w:rsidRDefault="00E42736" w:rsidP="00E42736">
      <w:pPr>
        <w:pStyle w:val="B1"/>
      </w:pPr>
      <w:r w:rsidRPr="00860E32">
        <w:t>a)</w:t>
      </w:r>
      <w:r w:rsidRPr="00860E32">
        <w:tab/>
        <w:t xml:space="preserve">a &lt;model-A&gt; elements indicating that security parameters are requested for 5G </w:t>
      </w:r>
      <w:proofErr w:type="spellStart"/>
      <w:r w:rsidRPr="00860E32">
        <w:t>ProSe</w:t>
      </w:r>
      <w:proofErr w:type="spellEnd"/>
      <w:r w:rsidRPr="00860E32">
        <w:t xml:space="preserve"> UE-to-network relay discovery over PC5 interface model A or an &lt;model-B&gt; elements indicating that security parameters are requested for 5G </w:t>
      </w:r>
      <w:proofErr w:type="spellStart"/>
      <w:r w:rsidRPr="00860E32">
        <w:t>ProSe</w:t>
      </w:r>
      <w:proofErr w:type="spellEnd"/>
      <w:r w:rsidRPr="00860E32">
        <w:t xml:space="preserve"> UE-to-network relay discovery over PC5 interface model B;</w:t>
      </w:r>
    </w:p>
    <w:p w14:paraId="04F16279" w14:textId="77777777" w:rsidR="00E42736" w:rsidRPr="00860E32" w:rsidRDefault="00E42736" w:rsidP="00E42736">
      <w:pPr>
        <w:pStyle w:val="B1"/>
      </w:pPr>
      <w:r w:rsidRPr="00860E32">
        <w:t>b)</w:t>
      </w:r>
      <w:r w:rsidRPr="00860E32">
        <w:tab/>
        <w:t>zero or one &lt;</w:t>
      </w:r>
      <w:proofErr w:type="spellStart"/>
      <w:r w:rsidRPr="00860E32">
        <w:t>anyExt</w:t>
      </w:r>
      <w:proofErr w:type="spellEnd"/>
      <w:r w:rsidRPr="00860E32">
        <w:t>&gt; element containing elements defined in future releases;</w:t>
      </w:r>
    </w:p>
    <w:p w14:paraId="3B5B6EC2" w14:textId="77777777" w:rsidR="00E42736" w:rsidRPr="00860E32" w:rsidRDefault="00E42736" w:rsidP="00E42736">
      <w:pPr>
        <w:pStyle w:val="B1"/>
      </w:pPr>
      <w:r w:rsidRPr="00860E32">
        <w:t>c)</w:t>
      </w:r>
      <w:r w:rsidRPr="00860E32">
        <w:tab/>
        <w:t>zero or more elements from other namespaces defined in future releases; and</w:t>
      </w:r>
    </w:p>
    <w:p w14:paraId="3DB4E829" w14:textId="77777777" w:rsidR="00E42736" w:rsidRPr="00860E32" w:rsidRDefault="00E42736" w:rsidP="00E42736">
      <w:pPr>
        <w:pStyle w:val="B1"/>
      </w:pPr>
      <w:r w:rsidRPr="00860E32">
        <w:t>d)</w:t>
      </w:r>
      <w:r w:rsidRPr="00860E32">
        <w:tab/>
        <w:t>zero or more attributes defined in future releases.</w:t>
      </w:r>
    </w:p>
    <w:p w14:paraId="603B4502" w14:textId="77777777" w:rsidR="00E42736" w:rsidRPr="00860E32" w:rsidRDefault="00E42736" w:rsidP="00E42736">
      <w:pPr>
        <w:jc w:val="center"/>
        <w:rPr>
          <w:noProof/>
          <w:lang w:eastAsia="zh-CN"/>
        </w:rPr>
      </w:pPr>
      <w:r w:rsidRPr="00F20EC0">
        <w:rPr>
          <w:rFonts w:hint="eastAsia"/>
          <w:noProof/>
          <w:highlight w:val="yellow"/>
          <w:lang w:eastAsia="zh-CN"/>
        </w:rPr>
        <w:t>*</w:t>
      </w:r>
      <w:r w:rsidRPr="00F20EC0">
        <w:rPr>
          <w:noProof/>
          <w:highlight w:val="yellow"/>
          <w:lang w:eastAsia="zh-CN"/>
        </w:rPr>
        <w:t>**** End of changes *****</w:t>
      </w:r>
    </w:p>
    <w:p w14:paraId="257C3F2E" w14:textId="77777777" w:rsidR="00971EAC" w:rsidRPr="00971EAC" w:rsidRDefault="00971EAC" w:rsidP="00441C8B">
      <w:pPr>
        <w:jc w:val="center"/>
        <w:rPr>
          <w:noProof/>
          <w:highlight w:val="yellow"/>
          <w:lang w:eastAsia="zh-CN"/>
        </w:rPr>
      </w:pPr>
    </w:p>
    <w:sectPr w:rsidR="00971EAC" w:rsidRPr="00971E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11983" w14:textId="77777777" w:rsidR="00242860" w:rsidRDefault="00242860">
      <w:r>
        <w:separator/>
      </w:r>
    </w:p>
  </w:endnote>
  <w:endnote w:type="continuationSeparator" w:id="0">
    <w:p w14:paraId="1BB85A46" w14:textId="77777777" w:rsidR="00242860" w:rsidRDefault="0024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97FC6" w14:textId="77777777" w:rsidR="00242860" w:rsidRDefault="00242860">
      <w:r>
        <w:separator/>
      </w:r>
    </w:p>
  </w:footnote>
  <w:footnote w:type="continuationSeparator" w:id="0">
    <w:p w14:paraId="4595C1A4" w14:textId="77777777" w:rsidR="00242860" w:rsidRDefault="00242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2979244">
    <w:abstractNumId w:val="11"/>
  </w:num>
  <w:num w:numId="4" w16cid:durableId="1910654646">
    <w:abstractNumId w:val="12"/>
  </w:num>
  <w:num w:numId="5" w16cid:durableId="1919629615">
    <w:abstractNumId w:val="5"/>
  </w:num>
  <w:num w:numId="6" w16cid:durableId="2033795221">
    <w:abstractNumId w:val="4"/>
  </w:num>
  <w:num w:numId="7" w16cid:durableId="1510413069">
    <w:abstractNumId w:val="9"/>
  </w:num>
  <w:num w:numId="8" w16cid:durableId="509956550">
    <w:abstractNumId w:val="8"/>
  </w:num>
  <w:num w:numId="9" w16cid:durableId="1716195408">
    <w:abstractNumId w:val="7"/>
  </w:num>
  <w:num w:numId="10" w16cid:durableId="180246427">
    <w:abstractNumId w:val="6"/>
  </w:num>
  <w:num w:numId="11" w16cid:durableId="320502257">
    <w:abstractNumId w:val="3"/>
  </w:num>
  <w:num w:numId="12" w16cid:durableId="77558358">
    <w:abstractNumId w:val="8"/>
    <w:lvlOverride w:ilvl="0">
      <w:startOverride w:val="1"/>
    </w:lvlOverride>
  </w:num>
  <w:num w:numId="13" w16cid:durableId="1227835655">
    <w:abstractNumId w:val="3"/>
    <w:lvlOverride w:ilvl="0">
      <w:startOverride w:val="1"/>
    </w:lvlOverride>
  </w:num>
  <w:num w:numId="14" w16cid:durableId="275215582">
    <w:abstractNumId w:val="2"/>
  </w:num>
  <w:num w:numId="15" w16cid:durableId="678314709">
    <w:abstractNumId w:val="1"/>
  </w:num>
  <w:num w:numId="16" w16cid:durableId="870995539">
    <w:abstractNumId w:val="0"/>
  </w:num>
  <w:num w:numId="17" w16cid:durableId="109665882">
    <w:abstractNumId w:val="2"/>
    <w:lvlOverride w:ilvl="0">
      <w:startOverride w:val="1"/>
    </w:lvlOverride>
  </w:num>
  <w:num w:numId="18" w16cid:durableId="1609002694">
    <w:abstractNumId w:val="1"/>
    <w:lvlOverride w:ilvl="0">
      <w:startOverride w:val="1"/>
    </w:lvlOverride>
  </w:num>
  <w:num w:numId="19"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
    <w15:presenceInfo w15:providerId="None" w15:userId="OPPO-Haoru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CD"/>
    <w:rsid w:val="00022E4A"/>
    <w:rsid w:val="0003718B"/>
    <w:rsid w:val="00044EEB"/>
    <w:rsid w:val="00064456"/>
    <w:rsid w:val="00084E28"/>
    <w:rsid w:val="0009795D"/>
    <w:rsid w:val="000A6394"/>
    <w:rsid w:val="000B7FED"/>
    <w:rsid w:val="000C038A"/>
    <w:rsid w:val="000C0E78"/>
    <w:rsid w:val="000C6598"/>
    <w:rsid w:val="000D0AE2"/>
    <w:rsid w:val="000D1B4E"/>
    <w:rsid w:val="000D44B3"/>
    <w:rsid w:val="000E11B6"/>
    <w:rsid w:val="000F572F"/>
    <w:rsid w:val="00117355"/>
    <w:rsid w:val="00145D43"/>
    <w:rsid w:val="00153F9A"/>
    <w:rsid w:val="001575D8"/>
    <w:rsid w:val="00192C46"/>
    <w:rsid w:val="00196A95"/>
    <w:rsid w:val="001A08B3"/>
    <w:rsid w:val="001A7B60"/>
    <w:rsid w:val="001B52F0"/>
    <w:rsid w:val="001B7A65"/>
    <w:rsid w:val="001E41F3"/>
    <w:rsid w:val="001E7C20"/>
    <w:rsid w:val="002101F5"/>
    <w:rsid w:val="00230D07"/>
    <w:rsid w:val="00242860"/>
    <w:rsid w:val="0024334C"/>
    <w:rsid w:val="0025031E"/>
    <w:rsid w:val="0026004D"/>
    <w:rsid w:val="002640DD"/>
    <w:rsid w:val="00275D12"/>
    <w:rsid w:val="00284FEB"/>
    <w:rsid w:val="002860C4"/>
    <w:rsid w:val="002928D8"/>
    <w:rsid w:val="002950F6"/>
    <w:rsid w:val="002B5741"/>
    <w:rsid w:val="002E158A"/>
    <w:rsid w:val="002E1781"/>
    <w:rsid w:val="002E472E"/>
    <w:rsid w:val="002F5F4F"/>
    <w:rsid w:val="00305409"/>
    <w:rsid w:val="00305F43"/>
    <w:rsid w:val="00325640"/>
    <w:rsid w:val="00341D28"/>
    <w:rsid w:val="003609EF"/>
    <w:rsid w:val="0036163F"/>
    <w:rsid w:val="0036231A"/>
    <w:rsid w:val="00370F40"/>
    <w:rsid w:val="00373B2B"/>
    <w:rsid w:val="00374DD4"/>
    <w:rsid w:val="00377146"/>
    <w:rsid w:val="00391D80"/>
    <w:rsid w:val="003932F6"/>
    <w:rsid w:val="003C07AD"/>
    <w:rsid w:val="003C21A9"/>
    <w:rsid w:val="003D66B0"/>
    <w:rsid w:val="003E1A36"/>
    <w:rsid w:val="003E456F"/>
    <w:rsid w:val="00410371"/>
    <w:rsid w:val="004242F1"/>
    <w:rsid w:val="0042640D"/>
    <w:rsid w:val="0043010B"/>
    <w:rsid w:val="00441C8B"/>
    <w:rsid w:val="00453F3E"/>
    <w:rsid w:val="004B75B7"/>
    <w:rsid w:val="004D1BE2"/>
    <w:rsid w:val="004E3E79"/>
    <w:rsid w:val="00505132"/>
    <w:rsid w:val="005141D9"/>
    <w:rsid w:val="0051580D"/>
    <w:rsid w:val="00520CA3"/>
    <w:rsid w:val="00547111"/>
    <w:rsid w:val="005639F5"/>
    <w:rsid w:val="00592D74"/>
    <w:rsid w:val="005C53F0"/>
    <w:rsid w:val="005D241D"/>
    <w:rsid w:val="005E10E3"/>
    <w:rsid w:val="005E2AB3"/>
    <w:rsid w:val="005E2C44"/>
    <w:rsid w:val="005F3B66"/>
    <w:rsid w:val="00621188"/>
    <w:rsid w:val="006257ED"/>
    <w:rsid w:val="00634D24"/>
    <w:rsid w:val="00645990"/>
    <w:rsid w:val="006466E9"/>
    <w:rsid w:val="00653206"/>
    <w:rsid w:val="00653DE4"/>
    <w:rsid w:val="00665C47"/>
    <w:rsid w:val="00666A45"/>
    <w:rsid w:val="00681413"/>
    <w:rsid w:val="00685F1B"/>
    <w:rsid w:val="00693B3B"/>
    <w:rsid w:val="00695808"/>
    <w:rsid w:val="006B46FB"/>
    <w:rsid w:val="006D5E72"/>
    <w:rsid w:val="006E21FB"/>
    <w:rsid w:val="006F7EDC"/>
    <w:rsid w:val="00707DE8"/>
    <w:rsid w:val="007263C7"/>
    <w:rsid w:val="00754075"/>
    <w:rsid w:val="007916BC"/>
    <w:rsid w:val="00792342"/>
    <w:rsid w:val="007977A8"/>
    <w:rsid w:val="007A7E15"/>
    <w:rsid w:val="007B20BE"/>
    <w:rsid w:val="007B220E"/>
    <w:rsid w:val="007B305A"/>
    <w:rsid w:val="007B512A"/>
    <w:rsid w:val="007C2097"/>
    <w:rsid w:val="007D6A07"/>
    <w:rsid w:val="007D6A43"/>
    <w:rsid w:val="007E3266"/>
    <w:rsid w:val="007F7259"/>
    <w:rsid w:val="008040A8"/>
    <w:rsid w:val="00804359"/>
    <w:rsid w:val="0082464C"/>
    <w:rsid w:val="00827956"/>
    <w:rsid w:val="008279FA"/>
    <w:rsid w:val="008626E7"/>
    <w:rsid w:val="00863BF2"/>
    <w:rsid w:val="00870EE7"/>
    <w:rsid w:val="008863B9"/>
    <w:rsid w:val="008A45A6"/>
    <w:rsid w:val="008B6324"/>
    <w:rsid w:val="008C1A08"/>
    <w:rsid w:val="008D3CCC"/>
    <w:rsid w:val="008F07FB"/>
    <w:rsid w:val="008F3789"/>
    <w:rsid w:val="008F5EDE"/>
    <w:rsid w:val="008F686C"/>
    <w:rsid w:val="009148DE"/>
    <w:rsid w:val="009179FF"/>
    <w:rsid w:val="00931A10"/>
    <w:rsid w:val="00941E30"/>
    <w:rsid w:val="00945AE3"/>
    <w:rsid w:val="00971EAC"/>
    <w:rsid w:val="009777D9"/>
    <w:rsid w:val="009872A4"/>
    <w:rsid w:val="00991B88"/>
    <w:rsid w:val="009A5753"/>
    <w:rsid w:val="009A579D"/>
    <w:rsid w:val="009D6C59"/>
    <w:rsid w:val="009D7DD4"/>
    <w:rsid w:val="009E3297"/>
    <w:rsid w:val="009F734F"/>
    <w:rsid w:val="00A10873"/>
    <w:rsid w:val="00A221E4"/>
    <w:rsid w:val="00A22315"/>
    <w:rsid w:val="00A246B6"/>
    <w:rsid w:val="00A24D93"/>
    <w:rsid w:val="00A312E5"/>
    <w:rsid w:val="00A4180D"/>
    <w:rsid w:val="00A47E70"/>
    <w:rsid w:val="00A50CF0"/>
    <w:rsid w:val="00A65098"/>
    <w:rsid w:val="00A71C80"/>
    <w:rsid w:val="00A7671C"/>
    <w:rsid w:val="00A80F6E"/>
    <w:rsid w:val="00A8593D"/>
    <w:rsid w:val="00A86F23"/>
    <w:rsid w:val="00AA0B6B"/>
    <w:rsid w:val="00AA27EB"/>
    <w:rsid w:val="00AA2CBC"/>
    <w:rsid w:val="00AC5820"/>
    <w:rsid w:val="00AD1CD8"/>
    <w:rsid w:val="00B258BB"/>
    <w:rsid w:val="00B30DBF"/>
    <w:rsid w:val="00B313E0"/>
    <w:rsid w:val="00B43E94"/>
    <w:rsid w:val="00B44D2D"/>
    <w:rsid w:val="00B67B97"/>
    <w:rsid w:val="00B968C8"/>
    <w:rsid w:val="00BA3EC5"/>
    <w:rsid w:val="00BA51D9"/>
    <w:rsid w:val="00BB0C57"/>
    <w:rsid w:val="00BB5DFC"/>
    <w:rsid w:val="00BC1603"/>
    <w:rsid w:val="00BC40F6"/>
    <w:rsid w:val="00BD279D"/>
    <w:rsid w:val="00BD69B3"/>
    <w:rsid w:val="00BD6BB8"/>
    <w:rsid w:val="00BF3F6A"/>
    <w:rsid w:val="00C66BA2"/>
    <w:rsid w:val="00C71FAE"/>
    <w:rsid w:val="00C76C1C"/>
    <w:rsid w:val="00C870F6"/>
    <w:rsid w:val="00C905A1"/>
    <w:rsid w:val="00C95985"/>
    <w:rsid w:val="00CA4B9B"/>
    <w:rsid w:val="00CA553A"/>
    <w:rsid w:val="00CA6D54"/>
    <w:rsid w:val="00CB6847"/>
    <w:rsid w:val="00CB7172"/>
    <w:rsid w:val="00CC094B"/>
    <w:rsid w:val="00CC5026"/>
    <w:rsid w:val="00CC68D0"/>
    <w:rsid w:val="00CE2962"/>
    <w:rsid w:val="00CE2B0B"/>
    <w:rsid w:val="00CF383A"/>
    <w:rsid w:val="00D03F9A"/>
    <w:rsid w:val="00D06D51"/>
    <w:rsid w:val="00D11BB0"/>
    <w:rsid w:val="00D24991"/>
    <w:rsid w:val="00D402A6"/>
    <w:rsid w:val="00D50255"/>
    <w:rsid w:val="00D52ADE"/>
    <w:rsid w:val="00D578D0"/>
    <w:rsid w:val="00D66520"/>
    <w:rsid w:val="00D80124"/>
    <w:rsid w:val="00D84AE9"/>
    <w:rsid w:val="00D92FAE"/>
    <w:rsid w:val="00DA7C8B"/>
    <w:rsid w:val="00DD504B"/>
    <w:rsid w:val="00DE34CF"/>
    <w:rsid w:val="00DF1ACF"/>
    <w:rsid w:val="00E13F3D"/>
    <w:rsid w:val="00E3130D"/>
    <w:rsid w:val="00E34898"/>
    <w:rsid w:val="00E42736"/>
    <w:rsid w:val="00E43948"/>
    <w:rsid w:val="00E4670C"/>
    <w:rsid w:val="00E47D75"/>
    <w:rsid w:val="00E83870"/>
    <w:rsid w:val="00EB09B7"/>
    <w:rsid w:val="00EC3BAD"/>
    <w:rsid w:val="00EE7D7C"/>
    <w:rsid w:val="00F05C31"/>
    <w:rsid w:val="00F25D98"/>
    <w:rsid w:val="00F300FB"/>
    <w:rsid w:val="00F36082"/>
    <w:rsid w:val="00F43721"/>
    <w:rsid w:val="00F458C3"/>
    <w:rsid w:val="00F61657"/>
    <w:rsid w:val="00F90B0B"/>
    <w:rsid w:val="00F918C0"/>
    <w:rsid w:val="00FA772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0"/>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0">
    <w:name w:val="Editor's Note 字符"/>
    <w:link w:val="EditorsNote"/>
    <w:locked/>
    <w:rsid w:val="00CB6847"/>
    <w:rPr>
      <w:rFonts w:ascii="Times New Roman" w:hAnsi="Times New Roman"/>
      <w:color w:val="FF0000"/>
      <w:lang w:val="en-GB" w:eastAsia="en-US"/>
    </w:rPr>
  </w:style>
  <w:style w:type="paragraph" w:customStyle="1" w:styleId="TAJ">
    <w:name w:val="TAJ"/>
    <w:basedOn w:val="TH"/>
    <w:rsid w:val="00CC094B"/>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CC094B"/>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CC094B"/>
    <w:rPr>
      <w:rFonts w:ascii="Tahoma" w:hAnsi="Tahoma" w:cs="Tahoma"/>
      <w:sz w:val="16"/>
      <w:szCs w:val="16"/>
      <w:lang w:val="en-GB" w:eastAsia="en-US"/>
    </w:rPr>
  </w:style>
  <w:style w:type="table" w:styleId="af8">
    <w:name w:val="Table Grid"/>
    <w:basedOn w:val="a1"/>
    <w:rsid w:val="00CC094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C094B"/>
    <w:rPr>
      <w:color w:val="605E5C"/>
      <w:shd w:val="clear" w:color="auto" w:fill="E1DFDD"/>
    </w:rPr>
  </w:style>
  <w:style w:type="character" w:customStyle="1" w:styleId="B1Char">
    <w:name w:val="B1 Char"/>
    <w:link w:val="B1"/>
    <w:qFormat/>
    <w:rsid w:val="00CC094B"/>
    <w:rPr>
      <w:rFonts w:ascii="Times New Roman" w:hAnsi="Times New Roman"/>
      <w:lang w:val="en-GB" w:eastAsia="en-US"/>
    </w:rPr>
  </w:style>
  <w:style w:type="character" w:customStyle="1" w:styleId="EXChar">
    <w:name w:val="EX Char"/>
    <w:link w:val="EX"/>
    <w:locked/>
    <w:rsid w:val="00CC094B"/>
    <w:rPr>
      <w:rFonts w:ascii="Times New Roman" w:hAnsi="Times New Roman"/>
      <w:lang w:val="en-GB" w:eastAsia="en-US"/>
    </w:rPr>
  </w:style>
  <w:style w:type="character" w:customStyle="1" w:styleId="TALChar">
    <w:name w:val="TAL Char"/>
    <w:link w:val="TAL"/>
    <w:qFormat/>
    <w:locked/>
    <w:rsid w:val="00CC094B"/>
    <w:rPr>
      <w:rFonts w:ascii="Arial" w:hAnsi="Arial"/>
      <w:sz w:val="18"/>
      <w:lang w:val="en-GB" w:eastAsia="en-US"/>
    </w:rPr>
  </w:style>
  <w:style w:type="character" w:customStyle="1" w:styleId="TACChar">
    <w:name w:val="TAC Char"/>
    <w:link w:val="TAC"/>
    <w:qFormat/>
    <w:locked/>
    <w:rsid w:val="00CC094B"/>
    <w:rPr>
      <w:rFonts w:ascii="Arial" w:hAnsi="Arial"/>
      <w:sz w:val="18"/>
      <w:lang w:val="en-GB" w:eastAsia="en-US"/>
    </w:rPr>
  </w:style>
  <w:style w:type="character" w:customStyle="1" w:styleId="THChar">
    <w:name w:val="TH Char"/>
    <w:link w:val="TH"/>
    <w:qFormat/>
    <w:locked/>
    <w:rsid w:val="00CC094B"/>
    <w:rPr>
      <w:rFonts w:ascii="Arial" w:hAnsi="Arial"/>
      <w:b/>
      <w:lang w:val="en-GB" w:eastAsia="en-US"/>
    </w:rPr>
  </w:style>
  <w:style w:type="character" w:customStyle="1" w:styleId="TFChar">
    <w:name w:val="TF Char"/>
    <w:link w:val="TF"/>
    <w:qFormat/>
    <w:locked/>
    <w:rsid w:val="00CC094B"/>
    <w:rPr>
      <w:rFonts w:ascii="Arial" w:hAnsi="Arial"/>
      <w:b/>
      <w:lang w:val="en-GB" w:eastAsia="en-US"/>
    </w:rPr>
  </w:style>
  <w:style w:type="character" w:customStyle="1" w:styleId="TAHCar">
    <w:name w:val="TAH Car"/>
    <w:link w:val="TAH"/>
    <w:locked/>
    <w:rsid w:val="00CC094B"/>
    <w:rPr>
      <w:rFonts w:ascii="Arial" w:hAnsi="Arial"/>
      <w:b/>
      <w:sz w:val="18"/>
      <w:lang w:val="en-GB" w:eastAsia="en-US"/>
    </w:rPr>
  </w:style>
  <w:style w:type="character" w:customStyle="1" w:styleId="10">
    <w:name w:val="标题 1 字符"/>
    <w:basedOn w:val="a0"/>
    <w:link w:val="1"/>
    <w:rsid w:val="00CC094B"/>
    <w:rPr>
      <w:rFonts w:ascii="Arial" w:hAnsi="Arial"/>
      <w:sz w:val="36"/>
      <w:lang w:val="en-GB" w:eastAsia="en-US"/>
    </w:rPr>
  </w:style>
  <w:style w:type="character" w:customStyle="1" w:styleId="20">
    <w:name w:val="标题 2 字符"/>
    <w:basedOn w:val="a0"/>
    <w:link w:val="2"/>
    <w:rsid w:val="00CC094B"/>
    <w:rPr>
      <w:rFonts w:ascii="Arial" w:hAnsi="Arial"/>
      <w:sz w:val="32"/>
      <w:lang w:val="en-GB" w:eastAsia="en-US"/>
    </w:rPr>
  </w:style>
  <w:style w:type="character" w:customStyle="1" w:styleId="31">
    <w:name w:val="标题 3 字符"/>
    <w:basedOn w:val="a0"/>
    <w:link w:val="30"/>
    <w:rsid w:val="00CC094B"/>
    <w:rPr>
      <w:rFonts w:ascii="Arial" w:hAnsi="Arial"/>
      <w:sz w:val="28"/>
      <w:lang w:val="en-GB" w:eastAsia="en-US"/>
    </w:rPr>
  </w:style>
  <w:style w:type="character" w:customStyle="1" w:styleId="41">
    <w:name w:val="标题 4 字符"/>
    <w:basedOn w:val="a0"/>
    <w:link w:val="40"/>
    <w:rsid w:val="00CC094B"/>
    <w:rPr>
      <w:rFonts w:ascii="Arial" w:hAnsi="Arial"/>
      <w:sz w:val="24"/>
      <w:lang w:val="en-GB" w:eastAsia="en-US"/>
    </w:rPr>
  </w:style>
  <w:style w:type="character" w:customStyle="1" w:styleId="51">
    <w:name w:val="标题 5 字符"/>
    <w:basedOn w:val="a0"/>
    <w:link w:val="50"/>
    <w:rsid w:val="00CC094B"/>
    <w:rPr>
      <w:rFonts w:ascii="Arial" w:hAnsi="Arial"/>
      <w:sz w:val="22"/>
      <w:lang w:val="en-GB" w:eastAsia="en-US"/>
    </w:rPr>
  </w:style>
  <w:style w:type="character" w:customStyle="1" w:styleId="60">
    <w:name w:val="标题 6 字符"/>
    <w:basedOn w:val="a0"/>
    <w:link w:val="6"/>
    <w:rsid w:val="00CC094B"/>
    <w:rPr>
      <w:rFonts w:ascii="Arial" w:hAnsi="Arial"/>
      <w:lang w:val="en-GB" w:eastAsia="en-US"/>
    </w:rPr>
  </w:style>
  <w:style w:type="character" w:customStyle="1" w:styleId="70">
    <w:name w:val="标题 7 字符"/>
    <w:basedOn w:val="a0"/>
    <w:link w:val="7"/>
    <w:rsid w:val="00CC094B"/>
    <w:rPr>
      <w:rFonts w:ascii="Arial" w:hAnsi="Arial"/>
      <w:lang w:val="en-GB" w:eastAsia="en-US"/>
    </w:rPr>
  </w:style>
  <w:style w:type="character" w:customStyle="1" w:styleId="80">
    <w:name w:val="标题 8 字符"/>
    <w:basedOn w:val="a0"/>
    <w:link w:val="8"/>
    <w:rsid w:val="00CC094B"/>
    <w:rPr>
      <w:rFonts w:ascii="Arial" w:hAnsi="Arial"/>
      <w:sz w:val="36"/>
      <w:lang w:val="en-GB" w:eastAsia="en-US"/>
    </w:rPr>
  </w:style>
  <w:style w:type="character" w:customStyle="1" w:styleId="90">
    <w:name w:val="标题 9 字符"/>
    <w:basedOn w:val="a0"/>
    <w:link w:val="9"/>
    <w:rsid w:val="00CC094B"/>
    <w:rPr>
      <w:rFonts w:ascii="Arial" w:hAnsi="Arial"/>
      <w:sz w:val="36"/>
      <w:lang w:val="en-GB" w:eastAsia="en-US"/>
    </w:rPr>
  </w:style>
  <w:style w:type="paragraph" w:customStyle="1" w:styleId="msonormal0">
    <w:name w:val="msonormal"/>
    <w:basedOn w:val="a"/>
    <w:rsid w:val="00CC094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a8">
    <w:name w:val="脚注文本 字符"/>
    <w:basedOn w:val="a0"/>
    <w:link w:val="a7"/>
    <w:rsid w:val="00CC094B"/>
    <w:rPr>
      <w:rFonts w:ascii="Times New Roman" w:hAnsi="Times New Roman"/>
      <w:sz w:val="16"/>
      <w:lang w:val="en-GB" w:eastAsia="en-US"/>
    </w:rPr>
  </w:style>
  <w:style w:type="character" w:customStyle="1" w:styleId="af0">
    <w:name w:val="批注文字 字符"/>
    <w:basedOn w:val="a0"/>
    <w:link w:val="af"/>
    <w:rsid w:val="00CC094B"/>
    <w:rPr>
      <w:rFonts w:ascii="Times New Roman" w:hAnsi="Times New Roman"/>
      <w:lang w:val="en-GB" w:eastAsia="en-US"/>
    </w:rPr>
  </w:style>
  <w:style w:type="character" w:customStyle="1" w:styleId="a5">
    <w:name w:val="页眉 字符"/>
    <w:basedOn w:val="a0"/>
    <w:link w:val="a4"/>
    <w:rsid w:val="00CC094B"/>
    <w:rPr>
      <w:rFonts w:ascii="Arial" w:hAnsi="Arial"/>
      <w:b/>
      <w:noProof/>
      <w:sz w:val="18"/>
      <w:lang w:val="en-GB" w:eastAsia="en-US"/>
    </w:rPr>
  </w:style>
  <w:style w:type="character" w:customStyle="1" w:styleId="ac">
    <w:name w:val="页脚 字符"/>
    <w:basedOn w:val="a0"/>
    <w:link w:val="ab"/>
    <w:rsid w:val="00CC094B"/>
    <w:rPr>
      <w:rFonts w:ascii="Arial" w:hAnsi="Arial"/>
      <w:b/>
      <w:i/>
      <w:noProof/>
      <w:sz w:val="18"/>
      <w:lang w:val="en-GB" w:eastAsia="en-US"/>
    </w:rPr>
  </w:style>
  <w:style w:type="paragraph" w:styleId="af9">
    <w:name w:val="Body Text"/>
    <w:basedOn w:val="a"/>
    <w:link w:val="afa"/>
    <w:unhideWhenUsed/>
    <w:rsid w:val="00CC094B"/>
    <w:pPr>
      <w:overflowPunct w:val="0"/>
      <w:autoSpaceDE w:val="0"/>
      <w:autoSpaceDN w:val="0"/>
      <w:adjustRightInd w:val="0"/>
      <w:textAlignment w:val="baseline"/>
    </w:pPr>
    <w:rPr>
      <w:rFonts w:eastAsia="Times New Roman"/>
      <w:lang w:eastAsia="en-GB"/>
    </w:rPr>
  </w:style>
  <w:style w:type="character" w:customStyle="1" w:styleId="afa">
    <w:name w:val="正文文本 字符"/>
    <w:basedOn w:val="a0"/>
    <w:link w:val="af9"/>
    <w:rsid w:val="00CC094B"/>
    <w:rPr>
      <w:rFonts w:ascii="Times New Roman" w:eastAsia="Times New Roman" w:hAnsi="Times New Roman"/>
      <w:lang w:val="en-GB" w:eastAsia="en-GB"/>
    </w:rPr>
  </w:style>
  <w:style w:type="character" w:customStyle="1" w:styleId="af7">
    <w:name w:val="文档结构图 字符"/>
    <w:basedOn w:val="a0"/>
    <w:link w:val="af6"/>
    <w:rsid w:val="00CC094B"/>
    <w:rPr>
      <w:rFonts w:ascii="Tahoma" w:hAnsi="Tahoma" w:cs="Tahoma"/>
      <w:shd w:val="clear" w:color="auto" w:fill="000080"/>
      <w:lang w:val="en-GB" w:eastAsia="en-US"/>
    </w:rPr>
  </w:style>
  <w:style w:type="character" w:customStyle="1" w:styleId="af5">
    <w:name w:val="批注主题 字符"/>
    <w:basedOn w:val="af0"/>
    <w:link w:val="af4"/>
    <w:rsid w:val="00CC094B"/>
    <w:rPr>
      <w:rFonts w:ascii="Times New Roman" w:hAnsi="Times New Roman"/>
      <w:b/>
      <w:bCs/>
      <w:lang w:val="en-GB" w:eastAsia="en-US"/>
    </w:rPr>
  </w:style>
  <w:style w:type="paragraph" w:styleId="afb">
    <w:name w:val="Revision"/>
    <w:uiPriority w:val="99"/>
    <w:semiHidden/>
    <w:rsid w:val="00CC094B"/>
    <w:rPr>
      <w:rFonts w:ascii="Times New Roman" w:eastAsia="等线" w:hAnsi="Times New Roman"/>
      <w:lang w:val="en-GB" w:eastAsia="en-US"/>
    </w:rPr>
  </w:style>
  <w:style w:type="character" w:customStyle="1" w:styleId="NOZchn">
    <w:name w:val="NO Zchn"/>
    <w:link w:val="NO"/>
    <w:qFormat/>
    <w:locked/>
    <w:rsid w:val="00CC094B"/>
    <w:rPr>
      <w:rFonts w:ascii="Times New Roman" w:hAnsi="Times New Roman"/>
      <w:lang w:val="en-GB" w:eastAsia="en-US"/>
    </w:rPr>
  </w:style>
  <w:style w:type="character" w:customStyle="1" w:styleId="B2Char">
    <w:name w:val="B2 Char"/>
    <w:link w:val="B2"/>
    <w:qFormat/>
    <w:locked/>
    <w:rsid w:val="00CC094B"/>
    <w:rPr>
      <w:rFonts w:ascii="Times New Roman" w:hAnsi="Times New Roman"/>
      <w:lang w:val="en-GB" w:eastAsia="en-US"/>
    </w:rPr>
  </w:style>
  <w:style w:type="character" w:customStyle="1" w:styleId="B3Car">
    <w:name w:val="B3 Car"/>
    <w:link w:val="B3"/>
    <w:locked/>
    <w:rsid w:val="00CC094B"/>
    <w:rPr>
      <w:rFonts w:ascii="Times New Roman" w:hAnsi="Times New Roman"/>
      <w:lang w:val="en-GB" w:eastAsia="en-US"/>
    </w:rPr>
  </w:style>
  <w:style w:type="character" w:customStyle="1" w:styleId="UnresolvedMention1">
    <w:name w:val="Unresolved Mention1"/>
    <w:uiPriority w:val="99"/>
    <w:semiHidden/>
    <w:rsid w:val="00CC094B"/>
    <w:rPr>
      <w:color w:val="605E5C"/>
      <w:shd w:val="clear" w:color="auto" w:fill="E1DFDD"/>
    </w:rPr>
  </w:style>
  <w:style w:type="character" w:customStyle="1" w:styleId="TANChar">
    <w:name w:val="TAN Char"/>
    <w:link w:val="TAN"/>
    <w:qFormat/>
    <w:locked/>
    <w:rsid w:val="00CC094B"/>
    <w:rPr>
      <w:rFonts w:ascii="Arial" w:hAnsi="Arial"/>
      <w:sz w:val="18"/>
      <w:lang w:val="en-GB" w:eastAsia="en-US"/>
    </w:rPr>
  </w:style>
  <w:style w:type="paragraph" w:styleId="afc">
    <w:name w:val="Bibliography"/>
    <w:basedOn w:val="a"/>
    <w:next w:val="a"/>
    <w:uiPriority w:val="37"/>
    <w:semiHidden/>
    <w:unhideWhenUsed/>
    <w:rsid w:val="00CC094B"/>
    <w:pPr>
      <w:overflowPunct w:val="0"/>
      <w:autoSpaceDE w:val="0"/>
      <w:autoSpaceDN w:val="0"/>
      <w:adjustRightInd w:val="0"/>
      <w:textAlignment w:val="baseline"/>
    </w:pPr>
    <w:rPr>
      <w:rFonts w:eastAsia="Times New Roman"/>
      <w:lang w:eastAsia="en-GB"/>
    </w:rPr>
  </w:style>
  <w:style w:type="paragraph" w:styleId="afd">
    <w:name w:val="Block Text"/>
    <w:basedOn w:val="a"/>
    <w:rsid w:val="00CC09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CC094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CC094B"/>
    <w:rPr>
      <w:rFonts w:ascii="Times New Roman" w:eastAsia="Times New Roman" w:hAnsi="Times New Roman"/>
      <w:lang w:val="en-GB" w:eastAsia="en-GB"/>
    </w:rPr>
  </w:style>
  <w:style w:type="paragraph" w:styleId="34">
    <w:name w:val="Body Text 3"/>
    <w:basedOn w:val="a"/>
    <w:link w:val="35"/>
    <w:rsid w:val="00CC09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C094B"/>
    <w:rPr>
      <w:rFonts w:ascii="Times New Roman" w:eastAsia="Times New Roman" w:hAnsi="Times New Roman"/>
      <w:sz w:val="16"/>
      <w:szCs w:val="16"/>
      <w:lang w:val="en-GB" w:eastAsia="en-GB"/>
    </w:rPr>
  </w:style>
  <w:style w:type="paragraph" w:styleId="afe">
    <w:name w:val="Body Text First Indent"/>
    <w:basedOn w:val="af9"/>
    <w:link w:val="aff"/>
    <w:rsid w:val="00CC094B"/>
    <w:pPr>
      <w:ind w:firstLine="360"/>
    </w:pPr>
  </w:style>
  <w:style w:type="character" w:customStyle="1" w:styleId="aff">
    <w:name w:val="正文文本首行缩进 字符"/>
    <w:basedOn w:val="afa"/>
    <w:link w:val="afe"/>
    <w:rsid w:val="00CC094B"/>
    <w:rPr>
      <w:rFonts w:ascii="Times New Roman" w:eastAsia="Times New Roman" w:hAnsi="Times New Roman"/>
      <w:lang w:val="en-GB" w:eastAsia="en-GB"/>
    </w:rPr>
  </w:style>
  <w:style w:type="paragraph" w:styleId="aff0">
    <w:name w:val="Body Text Indent"/>
    <w:basedOn w:val="a"/>
    <w:link w:val="aff1"/>
    <w:rsid w:val="00CC094B"/>
    <w:pPr>
      <w:overflowPunct w:val="0"/>
      <w:autoSpaceDE w:val="0"/>
      <w:autoSpaceDN w:val="0"/>
      <w:adjustRightInd w:val="0"/>
      <w:spacing w:after="120"/>
      <w:ind w:left="283"/>
      <w:textAlignment w:val="baseline"/>
    </w:pPr>
    <w:rPr>
      <w:rFonts w:eastAsia="Times New Roman"/>
      <w:lang w:eastAsia="en-GB"/>
    </w:rPr>
  </w:style>
  <w:style w:type="character" w:customStyle="1" w:styleId="aff1">
    <w:name w:val="正文文本缩进 字符"/>
    <w:basedOn w:val="a0"/>
    <w:link w:val="aff0"/>
    <w:rsid w:val="00CC094B"/>
    <w:rPr>
      <w:rFonts w:ascii="Times New Roman" w:eastAsia="Times New Roman" w:hAnsi="Times New Roman"/>
      <w:lang w:val="en-GB" w:eastAsia="en-GB"/>
    </w:rPr>
  </w:style>
  <w:style w:type="paragraph" w:styleId="27">
    <w:name w:val="Body Text First Indent 2"/>
    <w:basedOn w:val="aff0"/>
    <w:link w:val="28"/>
    <w:rsid w:val="00CC094B"/>
    <w:pPr>
      <w:spacing w:after="180"/>
      <w:ind w:left="360" w:firstLine="360"/>
    </w:pPr>
  </w:style>
  <w:style w:type="character" w:customStyle="1" w:styleId="28">
    <w:name w:val="正文文本首行缩进 2 字符"/>
    <w:basedOn w:val="aff1"/>
    <w:link w:val="27"/>
    <w:rsid w:val="00CC094B"/>
    <w:rPr>
      <w:rFonts w:ascii="Times New Roman" w:eastAsia="Times New Roman" w:hAnsi="Times New Roman"/>
      <w:lang w:val="en-GB" w:eastAsia="en-GB"/>
    </w:rPr>
  </w:style>
  <w:style w:type="paragraph" w:styleId="29">
    <w:name w:val="Body Text Indent 2"/>
    <w:basedOn w:val="a"/>
    <w:link w:val="2a"/>
    <w:rsid w:val="00CC09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CC094B"/>
    <w:rPr>
      <w:rFonts w:ascii="Times New Roman" w:eastAsia="Times New Roman" w:hAnsi="Times New Roman"/>
      <w:lang w:val="en-GB" w:eastAsia="en-GB"/>
    </w:rPr>
  </w:style>
  <w:style w:type="paragraph" w:styleId="36">
    <w:name w:val="Body Text Indent 3"/>
    <w:basedOn w:val="a"/>
    <w:link w:val="37"/>
    <w:rsid w:val="00CC09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C094B"/>
    <w:rPr>
      <w:rFonts w:ascii="Times New Roman" w:eastAsia="Times New Roman" w:hAnsi="Times New Roman"/>
      <w:sz w:val="16"/>
      <w:szCs w:val="16"/>
      <w:lang w:val="en-GB" w:eastAsia="en-GB"/>
    </w:rPr>
  </w:style>
  <w:style w:type="paragraph" w:styleId="aff2">
    <w:name w:val="caption"/>
    <w:basedOn w:val="a"/>
    <w:next w:val="a"/>
    <w:semiHidden/>
    <w:unhideWhenUsed/>
    <w:qFormat/>
    <w:rsid w:val="00CC094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3">
    <w:name w:val="Closing"/>
    <w:basedOn w:val="a"/>
    <w:link w:val="aff4"/>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4">
    <w:name w:val="结束语 字符"/>
    <w:basedOn w:val="a0"/>
    <w:link w:val="aff3"/>
    <w:rsid w:val="00CC094B"/>
    <w:rPr>
      <w:rFonts w:ascii="Times New Roman" w:eastAsia="Times New Roman" w:hAnsi="Times New Roman"/>
      <w:lang w:val="en-GB" w:eastAsia="en-GB"/>
    </w:rPr>
  </w:style>
  <w:style w:type="paragraph" w:styleId="aff5">
    <w:name w:val="Date"/>
    <w:basedOn w:val="a"/>
    <w:next w:val="a"/>
    <w:link w:val="aff6"/>
    <w:rsid w:val="00CC094B"/>
    <w:pPr>
      <w:overflowPunct w:val="0"/>
      <w:autoSpaceDE w:val="0"/>
      <w:autoSpaceDN w:val="0"/>
      <w:adjustRightInd w:val="0"/>
      <w:textAlignment w:val="baseline"/>
    </w:pPr>
    <w:rPr>
      <w:rFonts w:eastAsia="Times New Roman"/>
      <w:lang w:eastAsia="en-GB"/>
    </w:rPr>
  </w:style>
  <w:style w:type="character" w:customStyle="1" w:styleId="aff6">
    <w:name w:val="日期 字符"/>
    <w:basedOn w:val="a0"/>
    <w:link w:val="aff5"/>
    <w:rsid w:val="00CC094B"/>
    <w:rPr>
      <w:rFonts w:ascii="Times New Roman" w:eastAsia="Times New Roman" w:hAnsi="Times New Roman"/>
      <w:lang w:val="en-GB" w:eastAsia="en-GB"/>
    </w:rPr>
  </w:style>
  <w:style w:type="paragraph" w:styleId="aff7">
    <w:name w:val="E-mail Signature"/>
    <w:basedOn w:val="a"/>
    <w:link w:val="aff8"/>
    <w:rsid w:val="00CC094B"/>
    <w:pPr>
      <w:overflowPunct w:val="0"/>
      <w:autoSpaceDE w:val="0"/>
      <w:autoSpaceDN w:val="0"/>
      <w:adjustRightInd w:val="0"/>
      <w:spacing w:after="0"/>
      <w:textAlignment w:val="baseline"/>
    </w:pPr>
    <w:rPr>
      <w:rFonts w:eastAsia="Times New Roman"/>
      <w:lang w:eastAsia="en-GB"/>
    </w:rPr>
  </w:style>
  <w:style w:type="character" w:customStyle="1" w:styleId="aff8">
    <w:name w:val="电子邮件签名 字符"/>
    <w:basedOn w:val="a0"/>
    <w:link w:val="aff7"/>
    <w:rsid w:val="00CC094B"/>
    <w:rPr>
      <w:rFonts w:ascii="Times New Roman" w:eastAsia="Times New Roman" w:hAnsi="Times New Roman"/>
      <w:lang w:val="en-GB" w:eastAsia="en-GB"/>
    </w:rPr>
  </w:style>
  <w:style w:type="paragraph" w:styleId="aff9">
    <w:name w:val="endnote text"/>
    <w:basedOn w:val="a"/>
    <w:link w:val="affa"/>
    <w:rsid w:val="00CC094B"/>
    <w:pPr>
      <w:overflowPunct w:val="0"/>
      <w:autoSpaceDE w:val="0"/>
      <w:autoSpaceDN w:val="0"/>
      <w:adjustRightInd w:val="0"/>
      <w:spacing w:after="0"/>
      <w:textAlignment w:val="baseline"/>
    </w:pPr>
    <w:rPr>
      <w:rFonts w:eastAsia="Times New Roman"/>
      <w:lang w:eastAsia="en-GB"/>
    </w:rPr>
  </w:style>
  <w:style w:type="character" w:customStyle="1" w:styleId="affa">
    <w:name w:val="尾注文本 字符"/>
    <w:basedOn w:val="a0"/>
    <w:link w:val="aff9"/>
    <w:rsid w:val="00CC094B"/>
    <w:rPr>
      <w:rFonts w:ascii="Times New Roman" w:eastAsia="Times New Roman" w:hAnsi="Times New Roman"/>
      <w:lang w:val="en-GB" w:eastAsia="en-GB"/>
    </w:rPr>
  </w:style>
  <w:style w:type="paragraph" w:styleId="affb">
    <w:name w:val="envelope address"/>
    <w:basedOn w:val="a"/>
    <w:rsid w:val="00CC09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CC09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C09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C094B"/>
    <w:rPr>
      <w:rFonts w:ascii="Times New Roman" w:eastAsia="Times New Roman" w:hAnsi="Times New Roman"/>
      <w:i/>
      <w:iCs/>
      <w:lang w:val="en-GB" w:eastAsia="en-GB"/>
    </w:rPr>
  </w:style>
  <w:style w:type="paragraph" w:styleId="HTML1">
    <w:name w:val="HTML Preformatted"/>
    <w:basedOn w:val="a"/>
    <w:link w:val="HTML2"/>
    <w:rsid w:val="00CC09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C094B"/>
    <w:rPr>
      <w:rFonts w:ascii="Consolas" w:eastAsia="Times New Roman" w:hAnsi="Consolas"/>
      <w:lang w:val="en-GB" w:eastAsia="en-GB"/>
    </w:rPr>
  </w:style>
  <w:style w:type="paragraph" w:styleId="38">
    <w:name w:val="index 3"/>
    <w:basedOn w:val="a"/>
    <w:next w:val="a"/>
    <w:rsid w:val="00CC09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CC09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CC09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CC09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CC09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CC09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CC094B"/>
    <w:pPr>
      <w:overflowPunct w:val="0"/>
      <w:autoSpaceDE w:val="0"/>
      <w:autoSpaceDN w:val="0"/>
      <w:adjustRightInd w:val="0"/>
      <w:spacing w:after="0"/>
      <w:ind w:left="1800" w:hanging="200"/>
      <w:textAlignment w:val="baseline"/>
    </w:pPr>
    <w:rPr>
      <w:rFonts w:eastAsia="Times New Roman"/>
      <w:lang w:eastAsia="en-GB"/>
    </w:rPr>
  </w:style>
  <w:style w:type="paragraph" w:styleId="affd">
    <w:name w:val="index heading"/>
    <w:basedOn w:val="a"/>
    <w:next w:val="11"/>
    <w:rsid w:val="00CC094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CC09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
    <w:name w:val="明显引用 字符"/>
    <w:basedOn w:val="a0"/>
    <w:link w:val="affe"/>
    <w:uiPriority w:val="30"/>
    <w:rsid w:val="00CC094B"/>
    <w:rPr>
      <w:rFonts w:ascii="Times New Roman" w:eastAsia="Times New Roman" w:hAnsi="Times New Roman"/>
      <w:i/>
      <w:iCs/>
      <w:color w:val="4F81BD" w:themeColor="accent1"/>
      <w:lang w:val="en-GB" w:eastAsia="en-GB"/>
    </w:rPr>
  </w:style>
  <w:style w:type="paragraph" w:styleId="afff0">
    <w:name w:val="List Continue"/>
    <w:basedOn w:val="a"/>
    <w:rsid w:val="00CC094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CC09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CC09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CC09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CC09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CC094B"/>
    <w:pPr>
      <w:numPr>
        <w:numId w:val="14"/>
      </w:numPr>
      <w:tabs>
        <w:tab w:val="clear" w:pos="926"/>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4">
    <w:name w:val="List Number 4"/>
    <w:basedOn w:val="a"/>
    <w:rsid w:val="00CC094B"/>
    <w:pPr>
      <w:numPr>
        <w:numId w:val="15"/>
      </w:numPr>
      <w:tabs>
        <w:tab w:val="clear" w:pos="1209"/>
        <w:tab w:val="num" w:pos="360"/>
      </w:tabs>
      <w:overflowPunct w:val="0"/>
      <w:autoSpaceDE w:val="0"/>
      <w:autoSpaceDN w:val="0"/>
      <w:adjustRightInd w:val="0"/>
      <w:ind w:left="360" w:hangingChars="200" w:hanging="200"/>
      <w:contextualSpacing/>
      <w:textAlignment w:val="baseline"/>
    </w:pPr>
    <w:rPr>
      <w:rFonts w:eastAsia="Times New Roman"/>
      <w:lang w:eastAsia="en-GB"/>
    </w:rPr>
  </w:style>
  <w:style w:type="paragraph" w:styleId="5">
    <w:name w:val="List Number 5"/>
    <w:basedOn w:val="a"/>
    <w:rsid w:val="00CC094B"/>
    <w:pPr>
      <w:numPr>
        <w:numId w:val="16"/>
      </w:numPr>
      <w:tabs>
        <w:tab w:val="clear" w:pos="1492"/>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afff1">
    <w:name w:val="List Paragraph"/>
    <w:basedOn w:val="a"/>
    <w:uiPriority w:val="34"/>
    <w:qFormat/>
    <w:rsid w:val="00CC094B"/>
    <w:pPr>
      <w:overflowPunct w:val="0"/>
      <w:autoSpaceDE w:val="0"/>
      <w:autoSpaceDN w:val="0"/>
      <w:adjustRightInd w:val="0"/>
      <w:ind w:left="720"/>
      <w:contextualSpacing/>
      <w:textAlignment w:val="baseline"/>
    </w:pPr>
    <w:rPr>
      <w:rFonts w:eastAsia="Times New Roman"/>
      <w:lang w:eastAsia="en-GB"/>
    </w:rPr>
  </w:style>
  <w:style w:type="paragraph" w:styleId="afff2">
    <w:name w:val="macro"/>
    <w:link w:val="afff3"/>
    <w:rsid w:val="00CC09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宏文本 字符"/>
    <w:basedOn w:val="a0"/>
    <w:link w:val="afff2"/>
    <w:rsid w:val="00CC094B"/>
    <w:rPr>
      <w:rFonts w:ascii="Consolas" w:eastAsia="Times New Roman" w:hAnsi="Consolas"/>
      <w:lang w:val="en-GB" w:eastAsia="en-GB"/>
    </w:rPr>
  </w:style>
  <w:style w:type="paragraph" w:styleId="afff4">
    <w:name w:val="Message Header"/>
    <w:basedOn w:val="a"/>
    <w:link w:val="afff5"/>
    <w:rsid w:val="00CC09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CC094B"/>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CC094B"/>
    <w:pPr>
      <w:overflowPunct w:val="0"/>
      <w:autoSpaceDE w:val="0"/>
      <w:autoSpaceDN w:val="0"/>
      <w:adjustRightInd w:val="0"/>
      <w:textAlignment w:val="baseline"/>
    </w:pPr>
    <w:rPr>
      <w:rFonts w:ascii="Times New Roman" w:eastAsia="Times New Roman" w:hAnsi="Times New Roman"/>
      <w:lang w:val="en-GB" w:eastAsia="en-GB"/>
    </w:rPr>
  </w:style>
  <w:style w:type="paragraph" w:styleId="afff7">
    <w:name w:val="Normal (Web)"/>
    <w:basedOn w:val="a"/>
    <w:rsid w:val="00CC094B"/>
    <w:pPr>
      <w:overflowPunct w:val="0"/>
      <w:autoSpaceDE w:val="0"/>
      <w:autoSpaceDN w:val="0"/>
      <w:adjustRightInd w:val="0"/>
      <w:textAlignment w:val="baseline"/>
    </w:pPr>
    <w:rPr>
      <w:rFonts w:eastAsia="Times New Roman"/>
      <w:sz w:val="24"/>
      <w:szCs w:val="24"/>
      <w:lang w:eastAsia="en-GB"/>
    </w:rPr>
  </w:style>
  <w:style w:type="paragraph" w:styleId="afff8">
    <w:name w:val="Normal Indent"/>
    <w:basedOn w:val="a"/>
    <w:rsid w:val="00CC094B"/>
    <w:pPr>
      <w:overflowPunct w:val="0"/>
      <w:autoSpaceDE w:val="0"/>
      <w:autoSpaceDN w:val="0"/>
      <w:adjustRightInd w:val="0"/>
      <w:ind w:left="720"/>
      <w:textAlignment w:val="baseline"/>
    </w:pPr>
    <w:rPr>
      <w:rFonts w:eastAsia="Times New Roman"/>
      <w:lang w:eastAsia="en-GB"/>
    </w:rPr>
  </w:style>
  <w:style w:type="paragraph" w:styleId="afff9">
    <w:name w:val="Note Heading"/>
    <w:basedOn w:val="a"/>
    <w:next w:val="a"/>
    <w:link w:val="afffa"/>
    <w:rsid w:val="00CC094B"/>
    <w:pPr>
      <w:overflowPunct w:val="0"/>
      <w:autoSpaceDE w:val="0"/>
      <w:autoSpaceDN w:val="0"/>
      <w:adjustRightInd w:val="0"/>
      <w:spacing w:after="0"/>
      <w:textAlignment w:val="baseline"/>
    </w:pPr>
    <w:rPr>
      <w:rFonts w:eastAsia="Times New Roman"/>
      <w:lang w:eastAsia="en-GB"/>
    </w:rPr>
  </w:style>
  <w:style w:type="character" w:customStyle="1" w:styleId="afffa">
    <w:name w:val="注释标题 字符"/>
    <w:basedOn w:val="a0"/>
    <w:link w:val="afff9"/>
    <w:rsid w:val="00CC094B"/>
    <w:rPr>
      <w:rFonts w:ascii="Times New Roman" w:eastAsia="Times New Roman" w:hAnsi="Times New Roman"/>
      <w:lang w:val="en-GB" w:eastAsia="en-GB"/>
    </w:rPr>
  </w:style>
  <w:style w:type="paragraph" w:styleId="afffb">
    <w:name w:val="Plain Text"/>
    <w:basedOn w:val="a"/>
    <w:link w:val="afffc"/>
    <w:rsid w:val="00CC094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c">
    <w:name w:val="纯文本 字符"/>
    <w:basedOn w:val="a0"/>
    <w:link w:val="afffb"/>
    <w:rsid w:val="00CC094B"/>
    <w:rPr>
      <w:rFonts w:ascii="Consolas" w:eastAsia="Times New Roman" w:hAnsi="Consolas"/>
      <w:sz w:val="21"/>
      <w:szCs w:val="21"/>
      <w:lang w:val="en-GB" w:eastAsia="en-GB"/>
    </w:rPr>
  </w:style>
  <w:style w:type="paragraph" w:styleId="afffd">
    <w:name w:val="Quote"/>
    <w:basedOn w:val="a"/>
    <w:next w:val="a"/>
    <w:link w:val="afffe"/>
    <w:uiPriority w:val="29"/>
    <w:qFormat/>
    <w:rsid w:val="00CC09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e">
    <w:name w:val="引用 字符"/>
    <w:basedOn w:val="a0"/>
    <w:link w:val="afffd"/>
    <w:uiPriority w:val="29"/>
    <w:rsid w:val="00CC094B"/>
    <w:rPr>
      <w:rFonts w:ascii="Times New Roman" w:eastAsia="Times New Roman" w:hAnsi="Times New Roman"/>
      <w:i/>
      <w:iCs/>
      <w:color w:val="404040" w:themeColor="text1" w:themeTint="BF"/>
      <w:lang w:val="en-GB" w:eastAsia="en-GB"/>
    </w:rPr>
  </w:style>
  <w:style w:type="paragraph" w:styleId="affff">
    <w:name w:val="Salutation"/>
    <w:basedOn w:val="a"/>
    <w:next w:val="a"/>
    <w:link w:val="affff0"/>
    <w:rsid w:val="00CC094B"/>
    <w:pPr>
      <w:overflowPunct w:val="0"/>
      <w:autoSpaceDE w:val="0"/>
      <w:autoSpaceDN w:val="0"/>
      <w:adjustRightInd w:val="0"/>
      <w:textAlignment w:val="baseline"/>
    </w:pPr>
    <w:rPr>
      <w:rFonts w:eastAsia="Times New Roman"/>
      <w:lang w:eastAsia="en-GB"/>
    </w:rPr>
  </w:style>
  <w:style w:type="character" w:customStyle="1" w:styleId="affff0">
    <w:name w:val="称呼 字符"/>
    <w:basedOn w:val="a0"/>
    <w:link w:val="affff"/>
    <w:rsid w:val="00CC094B"/>
    <w:rPr>
      <w:rFonts w:ascii="Times New Roman" w:eastAsia="Times New Roman" w:hAnsi="Times New Roman"/>
      <w:lang w:val="en-GB" w:eastAsia="en-GB"/>
    </w:rPr>
  </w:style>
  <w:style w:type="paragraph" w:styleId="affff1">
    <w:name w:val="Signature"/>
    <w:basedOn w:val="a"/>
    <w:link w:val="affff2"/>
    <w:rsid w:val="00CC094B"/>
    <w:pPr>
      <w:overflowPunct w:val="0"/>
      <w:autoSpaceDE w:val="0"/>
      <w:autoSpaceDN w:val="0"/>
      <w:adjustRightInd w:val="0"/>
      <w:spacing w:after="0"/>
      <w:ind w:left="4252"/>
      <w:textAlignment w:val="baseline"/>
    </w:pPr>
    <w:rPr>
      <w:rFonts w:eastAsia="Times New Roman"/>
      <w:lang w:eastAsia="en-GB"/>
    </w:rPr>
  </w:style>
  <w:style w:type="character" w:customStyle="1" w:styleId="affff2">
    <w:name w:val="签名 字符"/>
    <w:basedOn w:val="a0"/>
    <w:link w:val="affff1"/>
    <w:rsid w:val="00CC094B"/>
    <w:rPr>
      <w:rFonts w:ascii="Times New Roman" w:eastAsia="Times New Roman" w:hAnsi="Times New Roman"/>
      <w:lang w:val="en-GB" w:eastAsia="en-GB"/>
    </w:rPr>
  </w:style>
  <w:style w:type="paragraph" w:styleId="affff3">
    <w:name w:val="Subtitle"/>
    <w:basedOn w:val="a"/>
    <w:next w:val="a"/>
    <w:link w:val="affff4"/>
    <w:qFormat/>
    <w:rsid w:val="00CC09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CC094B"/>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CC094B"/>
    <w:pPr>
      <w:overflowPunct w:val="0"/>
      <w:autoSpaceDE w:val="0"/>
      <w:autoSpaceDN w:val="0"/>
      <w:adjustRightInd w:val="0"/>
      <w:spacing w:after="0"/>
      <w:ind w:left="200" w:hanging="200"/>
      <w:textAlignment w:val="baseline"/>
    </w:pPr>
    <w:rPr>
      <w:rFonts w:eastAsia="Times New Roman"/>
      <w:lang w:eastAsia="en-GB"/>
    </w:rPr>
  </w:style>
  <w:style w:type="paragraph" w:styleId="affff6">
    <w:name w:val="table of figures"/>
    <w:basedOn w:val="a"/>
    <w:next w:val="a"/>
    <w:rsid w:val="00CC094B"/>
    <w:pPr>
      <w:overflowPunct w:val="0"/>
      <w:autoSpaceDE w:val="0"/>
      <w:autoSpaceDN w:val="0"/>
      <w:adjustRightInd w:val="0"/>
      <w:spacing w:after="0"/>
      <w:textAlignment w:val="baseline"/>
    </w:pPr>
    <w:rPr>
      <w:rFonts w:eastAsia="Times New Roman"/>
      <w:lang w:eastAsia="en-GB"/>
    </w:rPr>
  </w:style>
  <w:style w:type="paragraph" w:styleId="affff7">
    <w:name w:val="Title"/>
    <w:basedOn w:val="a"/>
    <w:next w:val="a"/>
    <w:link w:val="affff8"/>
    <w:qFormat/>
    <w:rsid w:val="00CC09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CC094B"/>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CC09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CC094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WChar">
    <w:name w:val="EW Char"/>
    <w:link w:val="EW"/>
    <w:qFormat/>
    <w:locked/>
    <w:rsid w:val="00CC094B"/>
    <w:rPr>
      <w:rFonts w:ascii="Times New Roman" w:hAnsi="Times New Roman"/>
      <w:lang w:val="en-GB" w:eastAsia="en-US"/>
    </w:rPr>
  </w:style>
  <w:style w:type="character" w:customStyle="1" w:styleId="PLChar">
    <w:name w:val="PL Char"/>
    <w:link w:val="PL"/>
    <w:locked/>
    <w:rsid w:val="00D92FA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23</Pages>
  <Words>10942</Words>
  <Characters>62373</Characters>
  <Application>Microsoft Office Word</Application>
  <DocSecurity>0</DocSecurity>
  <Lines>519</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112</cp:revision>
  <cp:lastPrinted>1900-01-01T00:00:00Z</cp:lastPrinted>
  <dcterms:created xsi:type="dcterms:W3CDTF">2023-07-10T08:17:00Z</dcterms:created>
  <dcterms:modified xsi:type="dcterms:W3CDTF">2023-11-06T06:03:00Z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